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0E411" w14:textId="6AE4E9B1" w:rsidR="00FB5ED4" w:rsidRPr="00D14E86" w:rsidRDefault="00FB5ED4" w:rsidP="00FB5ED4">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TSG-RAN WG4 Meeting # 106 </w:t>
      </w:r>
      <w:r w:rsidRPr="00D14E86">
        <w:rPr>
          <w:rFonts w:eastAsia="Times New Roman"/>
          <w:b/>
          <w:noProof/>
          <w:sz w:val="24"/>
        </w:rPr>
        <w:tab/>
      </w:r>
      <w:r w:rsidR="00CE1144" w:rsidRPr="00CE1144">
        <w:rPr>
          <w:rFonts w:eastAsia="Times New Roman"/>
          <w:b/>
          <w:noProof/>
          <w:sz w:val="24"/>
        </w:rPr>
        <w:t>R4-2301452</w:t>
      </w:r>
    </w:p>
    <w:p w14:paraId="5282AA02" w14:textId="5AAC626E" w:rsidR="00FB5ED4" w:rsidRPr="00FB5ED4" w:rsidRDefault="00FB5ED4" w:rsidP="00FB5ED4">
      <w:pPr>
        <w:pStyle w:val="CRCoverPage"/>
        <w:tabs>
          <w:tab w:val="right" w:pos="9639"/>
        </w:tabs>
        <w:spacing w:after="0"/>
        <w:rPr>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3905C2D"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1C2967">
              <w:rPr>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C2EFA5" w:rsidR="00F64BD2" w:rsidRDefault="00CE1144">
            <w:pPr>
              <w:pStyle w:val="CRCoverPage"/>
              <w:spacing w:after="0"/>
              <w:rPr>
                <w:noProof/>
                <w:lang w:eastAsia="zh-CN"/>
              </w:rPr>
            </w:pPr>
            <w:r w:rsidRPr="00CE1144">
              <w:rPr>
                <w:noProof/>
                <w:lang w:eastAsia="zh-CN"/>
              </w:rPr>
              <w:t>0453</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72C09CD" w:rsidR="00F64BD2" w:rsidRDefault="001C2967" w:rsidP="006734D2">
            <w:pPr>
              <w:pStyle w:val="CRCoverPage"/>
              <w:spacing w:after="0"/>
              <w:jc w:val="right"/>
              <w:rPr>
                <w:b/>
                <w:noProof/>
                <w:sz w:val="28"/>
              </w:rPr>
            </w:pPr>
            <w:r>
              <w:rPr>
                <w:b/>
                <w:noProof/>
                <w:sz w:val="28"/>
              </w:rPr>
              <w:t>17.</w:t>
            </w:r>
            <w:r w:rsidR="006F5D33">
              <w:rPr>
                <w:b/>
                <w:noProof/>
                <w:sz w:val="28"/>
              </w:rPr>
              <w:t>8</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4F1E0034" w:rsidR="00F64BD2" w:rsidRPr="002303C3" w:rsidRDefault="001C2967" w:rsidP="003B2A7C">
            <w:pPr>
              <w:pStyle w:val="CRCoverPage"/>
              <w:spacing w:after="0"/>
              <w:ind w:left="100"/>
              <w:rPr>
                <w:noProof/>
                <w:lang w:eastAsia="zh-CN"/>
              </w:rPr>
            </w:pPr>
            <w:r>
              <w:rPr>
                <w:noProof/>
                <w:lang w:eastAsia="zh-CN"/>
              </w:rPr>
              <w:t>CR to 38.141-2</w:t>
            </w:r>
            <w:r w:rsidR="00DB26CB">
              <w:rPr>
                <w:noProof/>
                <w:lang w:eastAsia="zh-CN"/>
              </w:rPr>
              <w:t>:</w:t>
            </w:r>
            <w:r w:rsidR="00DB26CB" w:rsidRPr="00DB26CB">
              <w:rPr>
                <w:noProof/>
                <w:lang w:eastAsia="zh-CN"/>
              </w:rPr>
              <w:t xml:space="preserve"> </w:t>
            </w:r>
            <w:r w:rsidR="006F5D33">
              <w:rPr>
                <w:noProof/>
                <w:lang w:eastAsia="zh-CN"/>
              </w:rPr>
              <w:t xml:space="preserve">NOTE for n104 in </w:t>
            </w:r>
            <w:r w:rsidR="006F5D33">
              <w:t>BS</w:t>
            </w:r>
            <w:r w:rsidR="006F5D33" w:rsidRPr="00931575">
              <w:t xml:space="preserve"> co-existence</w:t>
            </w:r>
            <w:r w:rsidR="006F5D33">
              <w:t xml:space="preserve"> table</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11ECA42"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08E3FC64" w:rsidR="00F64BD2" w:rsidRDefault="00FB5ED4">
            <w:pPr>
              <w:pStyle w:val="CRCoverPage"/>
              <w:spacing w:after="0"/>
              <w:ind w:left="100"/>
              <w:rPr>
                <w:noProof/>
              </w:rPr>
            </w:pPr>
            <w:r w:rsidRPr="00B14EDD">
              <w:rPr>
                <w:noProof/>
              </w:rPr>
              <w:t>NR_6GHz-Perf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3116E85" w:rsidR="00F64BD2" w:rsidRDefault="00FB5ED4">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BF1236A" w:rsidR="00F64BD2" w:rsidRDefault="00F64BD2">
            <w:pPr>
              <w:pStyle w:val="CRCoverPage"/>
              <w:spacing w:after="0"/>
              <w:ind w:left="100"/>
              <w:rPr>
                <w:noProof/>
                <w:lang w:eastAsia="zh-CN"/>
              </w:rPr>
            </w:pPr>
            <w:r>
              <w:t>Rel-</w:t>
            </w:r>
            <w:r>
              <w:rPr>
                <w:lang w:eastAsia="zh-CN"/>
              </w:rPr>
              <w:t>1</w:t>
            </w:r>
            <w:r w:rsidR="001C2967">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68399B1" w:rsidR="008424B3" w:rsidRDefault="00FB5ED4" w:rsidP="009F73A1">
            <w:pPr>
              <w:pStyle w:val="CRCoverPage"/>
              <w:spacing w:after="0"/>
              <w:ind w:left="100"/>
              <w:rPr>
                <w:noProof/>
                <w:lang w:eastAsia="zh-CN"/>
              </w:rPr>
            </w:pPr>
            <w:r>
              <w:rPr>
                <w:noProof/>
                <w:lang w:eastAsia="zh-CN"/>
              </w:rPr>
              <w:t xml:space="preserve">Some notes are missing in </w:t>
            </w:r>
            <w:r>
              <w:t>BS</w:t>
            </w:r>
            <w:r w:rsidRPr="00931575">
              <w:t xml:space="preserve"> co-existence</w:t>
            </w:r>
            <w:r>
              <w:t xml:space="preserve"> table</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7C00831" w:rsidR="008424B3" w:rsidRDefault="00FB5ED4" w:rsidP="008424B3">
            <w:pPr>
              <w:pStyle w:val="CRCoverPage"/>
              <w:spacing w:after="0"/>
              <w:ind w:left="100"/>
              <w:rPr>
                <w:noProof/>
                <w:lang w:eastAsia="zh-CN"/>
              </w:rPr>
            </w:pPr>
            <w:r>
              <w:rPr>
                <w:noProof/>
                <w:lang w:eastAsia="zh-CN"/>
              </w:rPr>
              <w:t xml:space="preserve">Add the missing NOTE for n104 in </w:t>
            </w:r>
            <w:r>
              <w:t>BS</w:t>
            </w:r>
            <w:r w:rsidRPr="00931575">
              <w:t xml:space="preserve"> co-existence</w:t>
            </w:r>
            <w:r>
              <w:t xml:space="preserve"> table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5A32B9E5" w:rsidR="008424B3" w:rsidRDefault="00FB5ED4" w:rsidP="008424B3">
            <w:pPr>
              <w:pStyle w:val="CRCoverPage"/>
              <w:spacing w:after="0"/>
              <w:ind w:left="100"/>
              <w:rPr>
                <w:noProof/>
                <w:lang w:eastAsia="zh-CN"/>
              </w:rPr>
            </w:pPr>
            <w:r>
              <w:rPr>
                <w:noProof/>
                <w:lang w:eastAsia="zh-CN"/>
              </w:rPr>
              <w:t>The test requirements are not clear</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59939B1" w:rsidR="00F64BD2" w:rsidRDefault="00FB5ED4">
            <w:pPr>
              <w:pStyle w:val="CRCoverPage"/>
              <w:spacing w:after="0"/>
              <w:ind w:left="100"/>
              <w:rPr>
                <w:noProof/>
                <w:lang w:eastAsia="zh-CN"/>
              </w:rPr>
            </w:pPr>
            <w:r w:rsidRPr="00931575">
              <w:t>6.7.5.4.5.1</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4AF95100"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9A53C0C" w:rsidR="00F64BD2" w:rsidRDefault="00CE1144">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207789A" w:rsidR="00F64BD2" w:rsidRDefault="00CE1144"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210716EE" w:rsidR="003B2A7C" w:rsidRDefault="003B2A7C">
      <w:pPr>
        <w:overflowPunct/>
        <w:autoSpaceDE/>
        <w:autoSpaceDN/>
        <w:adjustRightInd/>
        <w:spacing w:after="0"/>
        <w:textAlignment w:val="auto"/>
        <w:rPr>
          <w:lang w:eastAsia="zh-CN"/>
        </w:rPr>
      </w:pPr>
      <w:r>
        <w:rPr>
          <w:lang w:eastAsia="zh-CN"/>
        </w:rPr>
        <w:br w:type="page"/>
      </w:r>
    </w:p>
    <w:p w14:paraId="280775F0"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1</w:t>
      </w:r>
      <w:r>
        <w:rPr>
          <w:b/>
          <w:color w:val="FF0000"/>
          <w:sz w:val="32"/>
          <w:lang w:eastAsia="zh-CN"/>
        </w:rPr>
        <w:t>&gt;</w:t>
      </w:r>
    </w:p>
    <w:p w14:paraId="51204BCA" w14:textId="77777777" w:rsidR="005D1996" w:rsidRPr="00931575" w:rsidRDefault="005D1996" w:rsidP="005D1996">
      <w:pPr>
        <w:pStyle w:val="H6"/>
        <w:rPr>
          <w:lang w:eastAsia="sv-SE"/>
        </w:rPr>
      </w:pPr>
      <w:r w:rsidRPr="00931575">
        <w:t>6.7.5.4.5.1</w:t>
      </w:r>
      <w:r w:rsidRPr="00931575">
        <w:tab/>
        <w:t xml:space="preserve">Test requirement for </w:t>
      </w:r>
      <w:r w:rsidRPr="00931575">
        <w:rPr>
          <w:i/>
        </w:rPr>
        <w:t>BS type 1-O</w:t>
      </w:r>
    </w:p>
    <w:p w14:paraId="5F0876F2" w14:textId="77777777" w:rsidR="005D1996" w:rsidRPr="00931575" w:rsidRDefault="005D1996" w:rsidP="005D199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2C817B3" w14:textId="77777777" w:rsidR="005D1996" w:rsidRPr="00931575" w:rsidRDefault="005D1996" w:rsidP="005D199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5D1996" w:rsidRPr="00931575" w14:paraId="3A6867B5" w14:textId="77777777" w:rsidTr="005D6610">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1421C8C" w14:textId="77777777" w:rsidR="005D1996" w:rsidRPr="00931575" w:rsidRDefault="005D1996" w:rsidP="005D6610">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04DFDA0" w14:textId="77777777" w:rsidR="005D1996" w:rsidRPr="00931575" w:rsidRDefault="005D1996" w:rsidP="005D6610">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B07CA00" w14:textId="77777777" w:rsidR="005D1996" w:rsidRPr="00931575" w:rsidRDefault="005D1996" w:rsidP="005D6610">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54DD4AE6" w14:textId="77777777" w:rsidR="005D1996" w:rsidRPr="00931575" w:rsidRDefault="005D1996" w:rsidP="005D6610">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88F3EC8" w14:textId="77777777" w:rsidR="005D1996" w:rsidRPr="00931575" w:rsidRDefault="005D1996" w:rsidP="005D6610">
            <w:pPr>
              <w:pStyle w:val="TAH"/>
            </w:pPr>
            <w:r w:rsidRPr="00931575">
              <w:t>Notes</w:t>
            </w:r>
          </w:p>
        </w:tc>
      </w:tr>
      <w:tr w:rsidR="005D1996" w:rsidRPr="00931575" w14:paraId="6F5A4777"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5F578E" w14:textId="77777777" w:rsidR="005D1996" w:rsidRPr="00931575" w:rsidRDefault="005D1996" w:rsidP="005D6610">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EAEC365" w14:textId="77777777" w:rsidR="005D1996" w:rsidRPr="00931575" w:rsidRDefault="005D1996" w:rsidP="005D6610">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18AC73F" w14:textId="77777777" w:rsidR="005D1996" w:rsidRPr="00931575" w:rsidRDefault="005D1996" w:rsidP="005D6610">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0A6F4A"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F5C3496" w14:textId="77777777" w:rsidR="005D1996" w:rsidRPr="00931575" w:rsidRDefault="005D1996" w:rsidP="005D6610">
            <w:pPr>
              <w:pStyle w:val="TAL"/>
            </w:pPr>
            <w:r w:rsidRPr="00931575">
              <w:t>This requirement does not apply to BS operating in band n8.</w:t>
            </w:r>
          </w:p>
        </w:tc>
      </w:tr>
      <w:tr w:rsidR="005D1996" w:rsidRPr="00931575" w14:paraId="7B3C9EF3"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748C6D"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133C1687" w14:textId="77777777" w:rsidR="005D1996" w:rsidRPr="00931575" w:rsidRDefault="005D1996" w:rsidP="005D6610">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0339064C" w14:textId="77777777" w:rsidR="005D1996" w:rsidRPr="00931575" w:rsidRDefault="005D1996" w:rsidP="005D6610">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B34F80"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FDBCB1" w14:textId="77777777" w:rsidR="005D1996" w:rsidRPr="00931575" w:rsidRDefault="005D1996" w:rsidP="005D6610">
            <w:pPr>
              <w:pStyle w:val="TAL"/>
            </w:pPr>
            <w:r w:rsidRPr="00931575">
              <w:t>For the frequency range 880-915 MHz, this requirement does not apply to BS operating in band n8, since it is already covered by the requirement in clause 6.7.5.3.</w:t>
            </w:r>
          </w:p>
        </w:tc>
      </w:tr>
      <w:tr w:rsidR="005D1996" w:rsidRPr="00931575" w14:paraId="0E518B30"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AAC982" w14:textId="77777777" w:rsidR="005D1996" w:rsidRPr="00931575" w:rsidRDefault="005D1996" w:rsidP="005D6610">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6017C89" w14:textId="77777777" w:rsidR="005D1996" w:rsidRPr="00931575" w:rsidRDefault="005D1996" w:rsidP="005D661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213545B" w14:textId="77777777" w:rsidR="005D1996" w:rsidRPr="00931575" w:rsidRDefault="005D1996" w:rsidP="005D6610">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9816ED"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7B46347" w14:textId="77777777" w:rsidR="005D1996" w:rsidRPr="00931575" w:rsidRDefault="005D1996" w:rsidP="005D6610">
            <w:pPr>
              <w:pStyle w:val="TAL"/>
            </w:pPr>
            <w:r w:rsidRPr="00931575">
              <w:t xml:space="preserve">This requirement does not apply to BS operating in band n3. </w:t>
            </w:r>
          </w:p>
        </w:tc>
      </w:tr>
      <w:tr w:rsidR="005D1996" w:rsidRPr="00931575" w14:paraId="281AFAA2"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557598"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0E8D3B29" w14:textId="77777777" w:rsidR="005D1996" w:rsidRPr="00931575" w:rsidRDefault="005D1996" w:rsidP="005D661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B235FCC" w14:textId="77777777" w:rsidR="005D1996" w:rsidRPr="00931575" w:rsidRDefault="005D1996" w:rsidP="005D6610">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1EEF05"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8C491D1" w14:textId="77777777" w:rsidR="005D1996" w:rsidRPr="00931575" w:rsidRDefault="005D1996" w:rsidP="005D6610">
            <w:pPr>
              <w:pStyle w:val="TAL"/>
            </w:pPr>
            <w:r w:rsidRPr="00931575">
              <w:t>This requirement does not apply to BS operating in band n3, since it is already covered by the requirement in clause 6.7.5.3.</w:t>
            </w:r>
          </w:p>
        </w:tc>
      </w:tr>
      <w:tr w:rsidR="005D1996" w:rsidRPr="00931575" w14:paraId="4D6EFC1B"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0DEE7F" w14:textId="77777777" w:rsidR="005D1996" w:rsidRPr="00931575" w:rsidRDefault="005D1996" w:rsidP="005D6610">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67834936" w14:textId="77777777" w:rsidR="005D1996" w:rsidRPr="00931575" w:rsidRDefault="005D1996" w:rsidP="005D661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29C9CF8" w14:textId="77777777" w:rsidR="005D1996" w:rsidRPr="00931575" w:rsidRDefault="005D1996" w:rsidP="005D6610">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3EB5B4"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CD8B8A" w14:textId="77777777" w:rsidR="005D1996" w:rsidRPr="00931575" w:rsidRDefault="005D1996" w:rsidP="005D6610">
            <w:pPr>
              <w:pStyle w:val="TAL"/>
            </w:pPr>
            <w:r w:rsidRPr="00931575">
              <w:t xml:space="preserve">This requirement does not apply to BS operating in band n2, n25 or band n70.  </w:t>
            </w:r>
          </w:p>
        </w:tc>
      </w:tr>
      <w:tr w:rsidR="005D1996" w:rsidRPr="00931575" w14:paraId="45F1303E"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CA82E2"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350BE13C" w14:textId="77777777" w:rsidR="005D1996" w:rsidRPr="00931575" w:rsidRDefault="005D1996" w:rsidP="005D661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3CC7910" w14:textId="77777777" w:rsidR="005D1996" w:rsidRPr="00931575" w:rsidRDefault="005D1996" w:rsidP="005D6610">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4D327A"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A966018" w14:textId="77777777" w:rsidR="005D1996" w:rsidRPr="00931575" w:rsidRDefault="005D1996" w:rsidP="005D6610">
            <w:pPr>
              <w:pStyle w:val="TAL"/>
            </w:pPr>
            <w:r w:rsidRPr="00931575">
              <w:t xml:space="preserve">This requirement does not apply to BS operating in band n2 or n25 since it is already covered by the requirement in clause 6.7.5.3.  </w:t>
            </w:r>
          </w:p>
        </w:tc>
      </w:tr>
      <w:tr w:rsidR="005D1996" w:rsidRPr="00931575" w14:paraId="38A38178"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D484DA" w14:textId="77777777" w:rsidR="005D1996" w:rsidRPr="00931575" w:rsidRDefault="005D1996" w:rsidP="005D6610">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3F9803B" w14:textId="77777777" w:rsidR="005D1996" w:rsidRPr="00931575" w:rsidRDefault="005D1996" w:rsidP="005D661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5B91387" w14:textId="77777777" w:rsidR="005D1996" w:rsidRPr="00931575" w:rsidRDefault="005D1996" w:rsidP="005D6610">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2EEF71"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BA4B43E" w14:textId="77777777" w:rsidR="005D1996" w:rsidRPr="00931575" w:rsidRDefault="005D1996" w:rsidP="005D6610">
            <w:pPr>
              <w:pStyle w:val="TAL"/>
            </w:pPr>
            <w:r w:rsidRPr="00931575">
              <w:t xml:space="preserve">This requirement does not apply to BS operating in band n5 or n26. </w:t>
            </w:r>
          </w:p>
        </w:tc>
      </w:tr>
      <w:tr w:rsidR="005D1996" w:rsidRPr="00931575" w14:paraId="3D059536"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AAB55A"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76FC38F3" w14:textId="77777777" w:rsidR="005D1996" w:rsidRPr="00931575" w:rsidRDefault="005D1996" w:rsidP="005D661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521BAD6" w14:textId="77777777" w:rsidR="005D1996" w:rsidRPr="00931575" w:rsidRDefault="005D1996" w:rsidP="005D6610">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09879F" w14:textId="77777777" w:rsidR="005D1996" w:rsidRPr="00931575" w:rsidRDefault="005D1996" w:rsidP="005D661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AA4BD79" w14:textId="77777777" w:rsidR="005D1996" w:rsidRPr="00931575" w:rsidRDefault="005D1996" w:rsidP="005D6610">
            <w:pPr>
              <w:pStyle w:val="TAL"/>
            </w:pPr>
            <w:r w:rsidRPr="00931575">
              <w:t>This requirement does not apply to BS operating in band n5 or n26, since it is already covered by the requirement in clause 6.7.5.3.</w:t>
            </w:r>
          </w:p>
        </w:tc>
      </w:tr>
      <w:tr w:rsidR="005D1996" w:rsidRPr="00931575" w14:paraId="6465C030"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3A12AF" w14:textId="77777777" w:rsidR="005D1996" w:rsidRPr="00931575" w:rsidRDefault="005D1996" w:rsidP="005D6610">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40EB83CA" w14:textId="77777777" w:rsidR="005D1996" w:rsidRPr="00931575" w:rsidRDefault="005D1996" w:rsidP="005D661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262BA969" w14:textId="77777777" w:rsidR="005D1996" w:rsidRPr="00931575" w:rsidRDefault="005D1996" w:rsidP="005D6610">
            <w:pPr>
              <w:pStyle w:val="TAC"/>
              <w:rPr>
                <w:lang w:eastAsia="ko-KR"/>
              </w:rPr>
            </w:pPr>
            <w:r w:rsidRPr="00931575">
              <w:t>-40.4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0EF07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2CF952" w14:textId="77777777" w:rsidR="005D1996" w:rsidRPr="00931575" w:rsidRDefault="005D1996" w:rsidP="005D6610">
            <w:pPr>
              <w:pStyle w:val="TAL"/>
            </w:pPr>
            <w:r w:rsidRPr="00931575">
              <w:t>This requirement does not apply to BS operating in band n1 or n65.</w:t>
            </w:r>
          </w:p>
        </w:tc>
      </w:tr>
      <w:tr w:rsidR="005D1996" w:rsidRPr="00931575" w14:paraId="4099546E"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8AE5F4" w14:textId="77777777" w:rsidR="005D1996" w:rsidRPr="00931575" w:rsidRDefault="005D1996" w:rsidP="005D6610">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1A4866D" w14:textId="77777777" w:rsidR="005D1996" w:rsidRPr="00931575" w:rsidRDefault="005D1996" w:rsidP="005D6610">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3FC5D3B2" w14:textId="77777777" w:rsidR="005D1996" w:rsidRPr="00931575" w:rsidRDefault="005D1996" w:rsidP="005D6610">
            <w:pPr>
              <w:pStyle w:val="TAC"/>
              <w:rPr>
                <w:lang w:eastAsia="ko-KR"/>
              </w:rPr>
            </w:pPr>
            <w:r w:rsidRPr="00931575">
              <w:rPr>
                <w:lang w:eastAsia="ko-KR"/>
              </w:rPr>
              <w:t xml:space="preserve">-37.4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57342C"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795406" w14:textId="77777777" w:rsidR="005D1996" w:rsidRPr="00931575" w:rsidRDefault="005D1996" w:rsidP="005D6610">
            <w:pPr>
              <w:pStyle w:val="TAL"/>
            </w:pPr>
            <w:r w:rsidRPr="00931575">
              <w:t>This requirement does not apply to BS operating in band n1 or n65, since it is already covered by the requirement in clause 6.7.5.3.</w:t>
            </w:r>
          </w:p>
        </w:tc>
      </w:tr>
      <w:tr w:rsidR="005D1996" w:rsidRPr="00931575" w14:paraId="1F6DDE4E"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48C92A" w14:textId="77777777" w:rsidR="005D1996" w:rsidRPr="00931575" w:rsidRDefault="005D1996" w:rsidP="005D6610">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45A3BDA" w14:textId="77777777" w:rsidR="005D1996" w:rsidRPr="00931575" w:rsidRDefault="005D1996" w:rsidP="005D661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4B7141A"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8B1797"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14D64C" w14:textId="77777777" w:rsidR="005D1996" w:rsidRPr="00931575" w:rsidRDefault="005D1996" w:rsidP="005D6610">
            <w:pPr>
              <w:pStyle w:val="TAL"/>
            </w:pPr>
            <w:r w:rsidRPr="00931575">
              <w:t xml:space="preserve">This requirement does not apply to BS operating in band n2 or n70.  </w:t>
            </w:r>
          </w:p>
        </w:tc>
      </w:tr>
      <w:tr w:rsidR="005D1996" w:rsidRPr="00931575" w14:paraId="485B7FBF"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F60EC2" w14:textId="77777777" w:rsidR="005D1996" w:rsidRPr="00931575" w:rsidRDefault="005D1996" w:rsidP="005D6610">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EA0F9B2" w14:textId="77777777" w:rsidR="005D1996" w:rsidRPr="00931575" w:rsidRDefault="005D1996" w:rsidP="005D661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0981DF9"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C29A1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9F67BC" w14:textId="77777777" w:rsidR="005D1996" w:rsidRPr="00931575" w:rsidRDefault="005D1996" w:rsidP="005D6610">
            <w:pPr>
              <w:pStyle w:val="TAL"/>
            </w:pPr>
            <w:r w:rsidRPr="00931575">
              <w:t>This requirement does not apply to BS operating in band n2, since it is already covered by the requirement in clause 6.7.5.3.</w:t>
            </w:r>
          </w:p>
        </w:tc>
      </w:tr>
      <w:tr w:rsidR="005D1996" w:rsidRPr="00931575" w14:paraId="74AAE2C8"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40A42A" w14:textId="77777777" w:rsidR="005D1996" w:rsidRPr="00931575" w:rsidRDefault="005D1996" w:rsidP="005D6610">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3FE6E109" w14:textId="77777777" w:rsidR="005D1996" w:rsidRPr="00931575" w:rsidRDefault="005D1996" w:rsidP="005D661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753E0D3"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E4CE3B"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C85D29" w14:textId="77777777" w:rsidR="005D1996" w:rsidRPr="00931575" w:rsidRDefault="005D1996" w:rsidP="005D6610">
            <w:pPr>
              <w:pStyle w:val="TAL"/>
            </w:pPr>
            <w:r w:rsidRPr="00931575">
              <w:t>This requirement does not apply to BS operating in band n3.</w:t>
            </w:r>
          </w:p>
        </w:tc>
      </w:tr>
      <w:tr w:rsidR="005D1996" w:rsidRPr="00931575" w14:paraId="7E5918BB"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CAFA48" w14:textId="77777777" w:rsidR="005D1996" w:rsidRPr="00931575" w:rsidRDefault="005D1996" w:rsidP="005D6610">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7F07E17" w14:textId="77777777" w:rsidR="005D1996" w:rsidRPr="00931575" w:rsidRDefault="005D1996" w:rsidP="005D661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021FB58"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B42148"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6D977A" w14:textId="77777777" w:rsidR="005D1996" w:rsidRPr="00931575" w:rsidRDefault="005D1996" w:rsidP="005D6610">
            <w:pPr>
              <w:pStyle w:val="TAL"/>
            </w:pPr>
            <w:r w:rsidRPr="00931575">
              <w:t xml:space="preserve">This requirement does not apply to BS operating in band n3, since it is already covered by the requirement in clause 6.7.5.3. </w:t>
            </w:r>
          </w:p>
        </w:tc>
      </w:tr>
      <w:tr w:rsidR="005D1996" w:rsidRPr="00931575" w14:paraId="5A24CC9C"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16AFFA" w14:textId="77777777" w:rsidR="005D1996" w:rsidRPr="00931575" w:rsidRDefault="005D1996" w:rsidP="005D6610">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7069CEFA" w14:textId="77777777" w:rsidR="005D1996" w:rsidRPr="00931575" w:rsidRDefault="005D1996" w:rsidP="005D6610">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26363FC3"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38E7E5"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24FDAE" w14:textId="77777777" w:rsidR="005D1996" w:rsidRPr="00931575" w:rsidRDefault="005D1996" w:rsidP="005D6610">
            <w:pPr>
              <w:pStyle w:val="TAL"/>
            </w:pPr>
            <w:r w:rsidRPr="00931575">
              <w:t>This requirement does not apply to BS operating in band n66.</w:t>
            </w:r>
          </w:p>
        </w:tc>
      </w:tr>
      <w:tr w:rsidR="005D1996" w:rsidRPr="00931575" w14:paraId="406DBFD6"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CA52B0" w14:textId="77777777" w:rsidR="005D1996" w:rsidRPr="00931575" w:rsidRDefault="005D1996" w:rsidP="005D6610">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CD317DB" w14:textId="77777777" w:rsidR="005D1996" w:rsidRPr="00931575" w:rsidRDefault="005D1996" w:rsidP="005D6610">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947184E"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7C49F8"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2E7C93" w14:textId="77777777" w:rsidR="005D1996" w:rsidRPr="00931575" w:rsidRDefault="005D1996" w:rsidP="005D6610">
            <w:pPr>
              <w:pStyle w:val="TAL"/>
            </w:pPr>
            <w:r w:rsidRPr="00931575">
              <w:t>This requirement does not apply to BS operating in band n66, since it is already covered by the requirement in clause 6.7.5.3.</w:t>
            </w:r>
          </w:p>
        </w:tc>
      </w:tr>
      <w:tr w:rsidR="005D1996" w:rsidRPr="00931575" w14:paraId="1568B5B4"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654391" w14:textId="77777777" w:rsidR="005D1996" w:rsidRPr="00931575" w:rsidRDefault="005D1996" w:rsidP="005D6610">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0DDEED0" w14:textId="77777777" w:rsidR="005D1996" w:rsidRPr="00931575" w:rsidRDefault="005D1996" w:rsidP="005D661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D1F72F0"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891EB4"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6BBE19" w14:textId="77777777" w:rsidR="005D1996" w:rsidRPr="00931575" w:rsidRDefault="005D1996" w:rsidP="005D6610">
            <w:pPr>
              <w:pStyle w:val="TAL"/>
            </w:pPr>
            <w:r w:rsidRPr="00931575">
              <w:t xml:space="preserve">This requirement does not apply to BS operating in band n5 or n26. </w:t>
            </w:r>
          </w:p>
        </w:tc>
      </w:tr>
      <w:tr w:rsidR="005D1996" w:rsidRPr="00931575" w14:paraId="10B6CC74"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0F6E17" w14:textId="77777777" w:rsidR="005D1996" w:rsidRPr="00931575" w:rsidRDefault="005D1996" w:rsidP="005D6610">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3FF4EF0" w14:textId="77777777" w:rsidR="005D1996" w:rsidRPr="00931575" w:rsidRDefault="005D1996" w:rsidP="005D661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483F3EC"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31A16B"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0A42F0" w14:textId="77777777" w:rsidR="005D1996" w:rsidRPr="00931575" w:rsidRDefault="005D1996" w:rsidP="005D6610">
            <w:pPr>
              <w:pStyle w:val="TAL"/>
            </w:pPr>
            <w:r w:rsidRPr="00931575">
              <w:t>This requirement does not apply to BS operating in band n5 or n26, since it is already covered by the requirement in clause 6.7.5.3.</w:t>
            </w:r>
          </w:p>
        </w:tc>
      </w:tr>
      <w:tr w:rsidR="005D1996" w:rsidRPr="00931575" w14:paraId="03CFCEDE"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CE3AC2" w14:textId="77777777" w:rsidR="005D1996" w:rsidRPr="00931575" w:rsidRDefault="005D1996" w:rsidP="005D6610">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5B0FC4B" w14:textId="77777777" w:rsidR="005D1996" w:rsidRPr="00931575" w:rsidRDefault="005D1996" w:rsidP="005D6610">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1CB9E96"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8FDC6C"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0805B5" w14:textId="77777777" w:rsidR="005D1996" w:rsidRPr="00931575" w:rsidRDefault="005D1996" w:rsidP="005D6610">
            <w:pPr>
              <w:pStyle w:val="TAL"/>
            </w:pPr>
          </w:p>
        </w:tc>
      </w:tr>
      <w:tr w:rsidR="005D1996" w:rsidRPr="00931575" w14:paraId="285019E5" w14:textId="77777777" w:rsidTr="005D6610">
        <w:trPr>
          <w:cantSplit/>
          <w:jc w:val="center"/>
        </w:trPr>
        <w:tc>
          <w:tcPr>
            <w:tcW w:w="1303" w:type="dxa"/>
            <w:tcBorders>
              <w:top w:val="nil"/>
              <w:left w:val="single" w:sz="4" w:space="0" w:color="auto"/>
              <w:bottom w:val="nil"/>
              <w:right w:val="single" w:sz="4" w:space="0" w:color="auto"/>
            </w:tcBorders>
            <w:shd w:val="clear" w:color="auto" w:fill="auto"/>
          </w:tcPr>
          <w:p w14:paraId="563FD385" w14:textId="77777777" w:rsidR="005D1996" w:rsidRPr="00931575" w:rsidRDefault="005D1996" w:rsidP="005D6610">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9A269FC" w14:textId="77777777" w:rsidR="005D1996" w:rsidRPr="00931575" w:rsidRDefault="005D1996" w:rsidP="005D6610">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6C8CC21"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4BD0D3"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970963" w14:textId="77777777" w:rsidR="005D1996" w:rsidRPr="00931575" w:rsidRDefault="005D1996" w:rsidP="005D6610">
            <w:pPr>
              <w:pStyle w:val="TAL"/>
            </w:pPr>
          </w:p>
        </w:tc>
      </w:tr>
      <w:tr w:rsidR="005D1996" w:rsidRPr="00931575" w14:paraId="66AEDCD1"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FE347E" w14:textId="77777777" w:rsidR="005D1996" w:rsidRPr="00931575" w:rsidRDefault="005D1996" w:rsidP="005D6610">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6A30987E" w14:textId="77777777" w:rsidR="005D1996" w:rsidRPr="00931575" w:rsidRDefault="005D1996" w:rsidP="005D6610">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655707FE"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DA7C87"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E83E68" w14:textId="77777777" w:rsidR="005D1996" w:rsidRPr="00931575" w:rsidRDefault="005D1996" w:rsidP="005D6610">
            <w:pPr>
              <w:pStyle w:val="TAL"/>
            </w:pPr>
          </w:p>
        </w:tc>
      </w:tr>
      <w:tr w:rsidR="005D1996" w:rsidRPr="00931575" w14:paraId="0640C1A7"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5A313D" w14:textId="77777777" w:rsidR="005D1996" w:rsidRPr="00931575" w:rsidRDefault="005D1996" w:rsidP="005D6610">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681FDFE7" w14:textId="77777777" w:rsidR="005D1996" w:rsidRPr="00931575" w:rsidRDefault="005D1996" w:rsidP="005D6610">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9DD8C97"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67575F"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8F9B2D" w14:textId="77777777" w:rsidR="005D1996" w:rsidRPr="00931575" w:rsidRDefault="005D1996" w:rsidP="005D6610">
            <w:pPr>
              <w:pStyle w:val="TAL"/>
            </w:pPr>
            <w:r w:rsidRPr="00931575">
              <w:t>This requirement does not apply to BS operating in band n7.</w:t>
            </w:r>
          </w:p>
        </w:tc>
      </w:tr>
      <w:tr w:rsidR="005D1996" w:rsidRPr="00931575" w14:paraId="0054A58F"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51CEE6" w14:textId="77777777" w:rsidR="005D1996" w:rsidRPr="00931575" w:rsidRDefault="005D1996" w:rsidP="005D6610">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67B4657" w14:textId="77777777" w:rsidR="005D1996" w:rsidRPr="00931575" w:rsidRDefault="005D1996" w:rsidP="005D6610">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024649F5"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8FE104"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B84C51" w14:textId="77777777" w:rsidR="005D1996" w:rsidRPr="00931575" w:rsidRDefault="005D1996" w:rsidP="005D6610">
            <w:pPr>
              <w:pStyle w:val="TAL"/>
            </w:pPr>
            <w:r w:rsidRPr="00931575">
              <w:t>This requirement does not apply to BS operating in band n7, since it is already covered by the requirement in clause 6.7.5.3.</w:t>
            </w:r>
          </w:p>
        </w:tc>
      </w:tr>
      <w:tr w:rsidR="005D1996" w:rsidRPr="00931575" w14:paraId="5BDEC30E"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60023D" w14:textId="77777777" w:rsidR="005D1996" w:rsidRPr="00931575" w:rsidRDefault="005D1996" w:rsidP="005D6610">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042CD34" w14:textId="77777777" w:rsidR="005D1996" w:rsidRPr="00931575" w:rsidRDefault="005D1996" w:rsidP="005D6610">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7DC73375"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0DFB19"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66E7FD" w14:textId="77777777" w:rsidR="005D1996" w:rsidRPr="00931575" w:rsidRDefault="005D1996" w:rsidP="005D6610">
            <w:pPr>
              <w:pStyle w:val="TAL"/>
            </w:pPr>
            <w:r w:rsidRPr="00931575">
              <w:t>This requirement does not apply to BS operating in band n8.</w:t>
            </w:r>
          </w:p>
        </w:tc>
      </w:tr>
      <w:tr w:rsidR="005D1996" w:rsidRPr="00931575" w14:paraId="274582EE"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EDCA61" w14:textId="77777777" w:rsidR="005D1996" w:rsidRPr="00931575" w:rsidRDefault="005D1996" w:rsidP="005D6610">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C7999FE" w14:textId="77777777" w:rsidR="005D1996" w:rsidRPr="00931575" w:rsidRDefault="005D1996" w:rsidP="005D6610">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20158C4D"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B43671"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999067" w14:textId="77777777" w:rsidR="005D1996" w:rsidRPr="00931575" w:rsidRDefault="005D1996" w:rsidP="005D6610">
            <w:pPr>
              <w:pStyle w:val="TAL"/>
            </w:pPr>
            <w:r w:rsidRPr="00931575">
              <w:t>This requirement does not apply to BS operating in band n8, since it is already covered by the requirement in clause 6.7.5.3.</w:t>
            </w:r>
          </w:p>
        </w:tc>
      </w:tr>
      <w:tr w:rsidR="005D1996" w:rsidRPr="00931575" w14:paraId="7F46F1A9"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BCB130" w14:textId="77777777" w:rsidR="005D1996" w:rsidRPr="00931575" w:rsidRDefault="005D1996" w:rsidP="005D6610">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51E65847" w14:textId="77777777" w:rsidR="005D1996" w:rsidRPr="00931575" w:rsidRDefault="005D1996" w:rsidP="005D6610">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0CD56D78"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D5479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296CFC" w14:textId="77777777" w:rsidR="005D1996" w:rsidRPr="00931575" w:rsidRDefault="005D1996" w:rsidP="005D6610">
            <w:pPr>
              <w:pStyle w:val="TAL"/>
            </w:pPr>
            <w:r w:rsidRPr="00931575">
              <w:t>This requirement does not apply to BS operating in band n3.</w:t>
            </w:r>
          </w:p>
        </w:tc>
      </w:tr>
      <w:tr w:rsidR="005D1996" w:rsidRPr="00931575" w14:paraId="1417FF3C"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B1D2CF" w14:textId="77777777" w:rsidR="005D1996" w:rsidRPr="00931575" w:rsidRDefault="005D1996" w:rsidP="005D6610">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43F13720" w14:textId="77777777" w:rsidR="005D1996" w:rsidRPr="00931575" w:rsidRDefault="005D1996" w:rsidP="005D6610">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17DC9DFF"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A5EB2D"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BBEEA" w14:textId="77777777" w:rsidR="005D1996" w:rsidRPr="00931575" w:rsidRDefault="005D1996" w:rsidP="005D6610">
            <w:pPr>
              <w:pStyle w:val="TAL"/>
            </w:pPr>
            <w:r w:rsidRPr="00931575">
              <w:t>This requirement does not apply to BS operating in band n3, since it is already covered by the requirement in clause 6.7.5.3.</w:t>
            </w:r>
          </w:p>
        </w:tc>
      </w:tr>
      <w:tr w:rsidR="005D1996" w:rsidRPr="00931575" w14:paraId="63B9B530"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A76DAC" w14:textId="77777777" w:rsidR="005D1996" w:rsidRPr="00931575" w:rsidRDefault="005D1996" w:rsidP="005D6610">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D274742" w14:textId="77777777" w:rsidR="005D1996" w:rsidRPr="00931575" w:rsidRDefault="005D1996" w:rsidP="005D661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6E59ED9"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0BA5A8"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DEC1B3" w14:textId="77777777" w:rsidR="005D1996" w:rsidRPr="00931575" w:rsidRDefault="005D1996" w:rsidP="005D6610">
            <w:pPr>
              <w:pStyle w:val="TAL"/>
            </w:pPr>
            <w:r w:rsidRPr="00931575">
              <w:t>This requirement does not apply to BS operating in band n66</w:t>
            </w:r>
          </w:p>
        </w:tc>
      </w:tr>
      <w:tr w:rsidR="005D1996" w:rsidRPr="00931575" w14:paraId="45953093"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68D604" w14:textId="77777777" w:rsidR="005D1996" w:rsidRPr="00931575" w:rsidRDefault="005D1996" w:rsidP="005D6610">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EE740A7" w14:textId="77777777" w:rsidR="005D1996" w:rsidRPr="00931575" w:rsidRDefault="005D1996" w:rsidP="005D6610">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68A82167"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166B59"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2103A3" w14:textId="77777777" w:rsidR="005D1996" w:rsidRPr="00931575" w:rsidRDefault="005D1996" w:rsidP="005D6610">
            <w:pPr>
              <w:pStyle w:val="TAL"/>
            </w:pPr>
            <w:r w:rsidRPr="00931575">
              <w:t>This requirement does not apply to BS operating in band n66, since it is already covered by the requirement in clause 6.7.5.3.</w:t>
            </w:r>
          </w:p>
        </w:tc>
      </w:tr>
      <w:tr w:rsidR="005D1996" w:rsidRPr="00931575" w14:paraId="02E6F9DD"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753F43" w14:textId="77777777" w:rsidR="005D1996" w:rsidRPr="00931575" w:rsidRDefault="005D1996" w:rsidP="005D6610">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808A83C" w14:textId="77777777" w:rsidR="005D1996" w:rsidRPr="00931575" w:rsidRDefault="005D1996" w:rsidP="005D6610">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F2AD6CB"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7F1125"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C1ABC1" w14:textId="77777777" w:rsidR="005D1996" w:rsidRPr="00931575" w:rsidRDefault="005D1996" w:rsidP="005D6610">
            <w:pPr>
              <w:pStyle w:val="TAL"/>
            </w:pPr>
            <w:r w:rsidRPr="00931575">
              <w:t xml:space="preserve">This requirement does not apply to BS operating in Band n50, n74 or </w:t>
            </w:r>
            <w:r w:rsidRPr="00931575">
              <w:rPr>
                <w:lang w:eastAsia="ko-KR"/>
              </w:rPr>
              <w:t>n75.</w:t>
            </w:r>
          </w:p>
        </w:tc>
      </w:tr>
      <w:tr w:rsidR="005D1996" w:rsidRPr="00931575" w14:paraId="0C978D9F" w14:textId="77777777" w:rsidTr="005D6610">
        <w:trPr>
          <w:cantSplit/>
          <w:jc w:val="center"/>
        </w:trPr>
        <w:tc>
          <w:tcPr>
            <w:tcW w:w="1303" w:type="dxa"/>
            <w:tcBorders>
              <w:top w:val="nil"/>
              <w:left w:val="single" w:sz="4" w:space="0" w:color="auto"/>
              <w:bottom w:val="nil"/>
              <w:right w:val="single" w:sz="4" w:space="0" w:color="auto"/>
            </w:tcBorders>
            <w:shd w:val="clear" w:color="auto" w:fill="auto"/>
          </w:tcPr>
          <w:p w14:paraId="720C323A" w14:textId="77777777" w:rsidR="005D1996" w:rsidRPr="00931575" w:rsidRDefault="005D1996" w:rsidP="005D6610">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8EFDBF3" w14:textId="77777777" w:rsidR="005D1996" w:rsidRPr="00931575" w:rsidRDefault="005D1996" w:rsidP="005D6610">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4D5D405"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337605"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436C1E" w14:textId="77777777" w:rsidR="005D1996" w:rsidRPr="00931575" w:rsidRDefault="005D1996" w:rsidP="005D661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5D1996" w:rsidRPr="00931575" w14:paraId="44F7D007"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20D49F" w14:textId="77777777" w:rsidR="005D1996" w:rsidRPr="00931575" w:rsidRDefault="005D1996" w:rsidP="005D6610">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5F8992A7" w14:textId="77777777" w:rsidR="005D1996" w:rsidRPr="00931575" w:rsidRDefault="005D1996" w:rsidP="005D6610">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3BCC0808"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5CDBF2"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6E9FDE" w14:textId="77777777" w:rsidR="005D1996" w:rsidRPr="00931575" w:rsidRDefault="005D1996" w:rsidP="005D6610">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5D1996" w:rsidRPr="00931575" w14:paraId="0B4BB978"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F48836" w14:textId="77777777" w:rsidR="005D1996" w:rsidRPr="00931575" w:rsidRDefault="005D1996" w:rsidP="005D6610">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D1A807E" w14:textId="77777777" w:rsidR="005D1996" w:rsidRPr="00931575" w:rsidRDefault="005D1996" w:rsidP="005D6610">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0CC04BCD"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28ABC6"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529C86" w14:textId="77777777" w:rsidR="005D1996" w:rsidRPr="00931575" w:rsidRDefault="005D1996" w:rsidP="005D6610">
            <w:pPr>
              <w:pStyle w:val="TAL"/>
            </w:pPr>
            <w:r w:rsidRPr="00931575">
              <w:t>This requirement does not apply to BS operating in band n12</w:t>
            </w:r>
            <w:r>
              <w:t xml:space="preserve"> </w:t>
            </w:r>
            <w:r w:rsidRPr="003F18B3">
              <w:t>or n85</w:t>
            </w:r>
            <w:r w:rsidRPr="00931575">
              <w:t>.</w:t>
            </w:r>
          </w:p>
        </w:tc>
      </w:tr>
      <w:tr w:rsidR="005D1996" w:rsidRPr="00931575" w14:paraId="50DE98C2"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16DC93" w14:textId="77777777" w:rsidR="005D1996" w:rsidRPr="00931575" w:rsidRDefault="005D1996" w:rsidP="005D6610">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4F18E525" w14:textId="77777777" w:rsidR="005D1996" w:rsidRPr="00931575" w:rsidRDefault="005D1996" w:rsidP="005D6610">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091B8C18"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DA2B6C"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C07246" w14:textId="77777777" w:rsidR="005D1996" w:rsidRPr="00931575" w:rsidRDefault="005D1996" w:rsidP="005D6610">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0DECCF6F" w14:textId="77777777" w:rsidR="005D1996" w:rsidRPr="00931575" w:rsidRDefault="005D1996" w:rsidP="005D6610">
            <w:pPr>
              <w:pStyle w:val="TAL"/>
              <w:rPr>
                <w:szCs w:val="18"/>
              </w:rPr>
            </w:pPr>
            <w:r w:rsidRPr="00931575">
              <w:t>For NR BS operating in n29, it</w:t>
            </w:r>
            <w:r w:rsidRPr="00931575">
              <w:rPr>
                <w:rFonts w:eastAsia="MS PGothic"/>
              </w:rPr>
              <w:t xml:space="preserve"> applies 1 MHz below the Band n29 downlink operating band (Note 5).</w:t>
            </w:r>
          </w:p>
        </w:tc>
      </w:tr>
      <w:tr w:rsidR="005D1996" w:rsidRPr="00931575" w14:paraId="25C03F0F"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97369A" w14:textId="77777777" w:rsidR="005D1996" w:rsidRPr="00931575" w:rsidRDefault="005D1996" w:rsidP="005D6610">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7216698A" w14:textId="77777777" w:rsidR="005D1996" w:rsidRPr="00931575" w:rsidRDefault="005D1996" w:rsidP="005D6610">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60DBCACB" w14:textId="77777777" w:rsidR="005D1996" w:rsidRPr="00931575" w:rsidRDefault="005D1996" w:rsidP="005D6610">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FFAABB" w14:textId="77777777" w:rsidR="005D1996" w:rsidRPr="00931575" w:rsidRDefault="005D1996" w:rsidP="005D661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D45B1BB" w14:textId="77777777" w:rsidR="005D1996" w:rsidRPr="00931575" w:rsidRDefault="005D1996" w:rsidP="005D6610">
            <w:pPr>
              <w:pStyle w:val="TAL"/>
            </w:pPr>
            <w:r w:rsidRPr="004565D4">
              <w:t>This requirement does not a</w:t>
            </w:r>
            <w:r>
              <w:t>pply to BS operating in band n13</w:t>
            </w:r>
            <w:r w:rsidRPr="004565D4">
              <w:t>.</w:t>
            </w:r>
          </w:p>
        </w:tc>
      </w:tr>
      <w:tr w:rsidR="005D1996" w:rsidRPr="00931575" w14:paraId="2303B02D"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3FDA1F" w14:textId="77777777" w:rsidR="005D1996" w:rsidRPr="00931575" w:rsidRDefault="005D1996" w:rsidP="005D6610">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3B9FAF87" w14:textId="77777777" w:rsidR="005D1996" w:rsidRPr="00931575" w:rsidRDefault="005D1996" w:rsidP="005D6610">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781DA6D4" w14:textId="77777777" w:rsidR="005D1996" w:rsidRPr="00931575" w:rsidRDefault="005D1996" w:rsidP="005D6610">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961C96" w14:textId="77777777" w:rsidR="005D1996" w:rsidRPr="00931575" w:rsidRDefault="005D1996" w:rsidP="005D661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DD36CDA" w14:textId="77777777" w:rsidR="005D1996" w:rsidRPr="00931575" w:rsidRDefault="005D1996" w:rsidP="005D6610">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5D1996" w:rsidRPr="00931575" w14:paraId="6C784F5F"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8A850A" w14:textId="77777777" w:rsidR="005D1996" w:rsidRPr="00931575" w:rsidRDefault="005D1996" w:rsidP="005D6610">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601EB08A" w14:textId="77777777" w:rsidR="005D1996" w:rsidRPr="00931575" w:rsidRDefault="005D1996" w:rsidP="005D6610">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4678B28"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523C05"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D57863" w14:textId="77777777" w:rsidR="005D1996" w:rsidRPr="00931575" w:rsidRDefault="005D1996" w:rsidP="005D6610">
            <w:pPr>
              <w:pStyle w:val="TAL"/>
            </w:pPr>
            <w:r w:rsidRPr="00931575">
              <w:t>This requirement does not apply to BS operating in band n14.</w:t>
            </w:r>
          </w:p>
        </w:tc>
      </w:tr>
      <w:tr w:rsidR="005D1996" w:rsidRPr="00931575" w14:paraId="09C01256"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89CE72" w14:textId="77777777" w:rsidR="005D1996" w:rsidRPr="00931575" w:rsidRDefault="005D1996" w:rsidP="005D6610">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7C1CAA5" w14:textId="77777777" w:rsidR="005D1996" w:rsidRPr="00931575" w:rsidRDefault="005D1996" w:rsidP="005D6610">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108816FA"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E63209"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1A6C78" w14:textId="77777777" w:rsidR="005D1996" w:rsidRPr="00931575" w:rsidRDefault="005D1996" w:rsidP="005D6610">
            <w:pPr>
              <w:pStyle w:val="TAL"/>
            </w:pPr>
            <w:r w:rsidRPr="00931575">
              <w:t>This requirement does not apply to BS operating in band n14, since it is already covered by the requirement in clause 6.7.5.3.</w:t>
            </w:r>
          </w:p>
        </w:tc>
      </w:tr>
      <w:tr w:rsidR="005D1996" w:rsidRPr="00931575" w14:paraId="7562EE16"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8C1F72" w14:textId="77777777" w:rsidR="005D1996" w:rsidRPr="00931575" w:rsidRDefault="005D1996" w:rsidP="005D6610">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29F26B7" w14:textId="77777777" w:rsidR="005D1996" w:rsidRPr="00931575" w:rsidRDefault="005D1996" w:rsidP="005D6610">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4E9D0D33"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104BB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36BFA4" w14:textId="77777777" w:rsidR="005D1996" w:rsidRPr="00931575" w:rsidRDefault="005D1996" w:rsidP="005D6610">
            <w:pPr>
              <w:pStyle w:val="TAL"/>
            </w:pPr>
          </w:p>
        </w:tc>
      </w:tr>
      <w:tr w:rsidR="005D1996" w:rsidRPr="00931575" w14:paraId="6C0E8ECC"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54B754"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2009FCBE" w14:textId="77777777" w:rsidR="005D1996" w:rsidRPr="00931575" w:rsidRDefault="005D1996" w:rsidP="005D6610">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A31B5CD"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185CD4"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AE054F" w14:textId="77777777" w:rsidR="005D1996" w:rsidRPr="00931575" w:rsidRDefault="005D1996" w:rsidP="005D6610">
            <w:pPr>
              <w:pStyle w:val="TAL"/>
              <w:rPr>
                <w:szCs w:val="18"/>
              </w:rPr>
            </w:pPr>
            <w:r w:rsidRPr="00931575">
              <w:t>For NR BS operating in n29, it</w:t>
            </w:r>
            <w:r w:rsidRPr="00931575">
              <w:rPr>
                <w:rFonts w:eastAsia="MS PGothic"/>
              </w:rPr>
              <w:t xml:space="preserve"> applies 1 MHz below the Band n29 downlink operating band (Note 5).</w:t>
            </w:r>
          </w:p>
        </w:tc>
      </w:tr>
      <w:tr w:rsidR="005D1996" w:rsidRPr="00931575" w14:paraId="43B65536"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925EB" w14:textId="77777777" w:rsidR="005D1996" w:rsidRPr="00931575" w:rsidRDefault="005D1996" w:rsidP="005D6610">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9805AF2" w14:textId="77777777" w:rsidR="005D1996" w:rsidRPr="00931575" w:rsidRDefault="005D1996" w:rsidP="005D6610">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C2DE70E"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05E8B8"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BD8C26" w14:textId="77777777" w:rsidR="005D1996" w:rsidRPr="00931575" w:rsidRDefault="005D1996" w:rsidP="005D6610">
            <w:pPr>
              <w:pStyle w:val="TAL"/>
            </w:pPr>
            <w:r w:rsidRPr="00931575">
              <w:t>This requirement does not apply to BS operating in band n20 or n28.</w:t>
            </w:r>
          </w:p>
        </w:tc>
      </w:tr>
      <w:tr w:rsidR="005D1996" w:rsidRPr="00931575" w14:paraId="0BA1915E"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EFD66D" w14:textId="77777777" w:rsidR="005D1996" w:rsidRPr="00931575" w:rsidRDefault="005D1996" w:rsidP="005D6610">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4001FD52" w14:textId="77777777" w:rsidR="005D1996" w:rsidRPr="00931575" w:rsidRDefault="005D1996" w:rsidP="005D6610">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276017F2"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835AA2"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38C9C6" w14:textId="77777777" w:rsidR="005D1996" w:rsidRPr="00931575" w:rsidRDefault="005D1996" w:rsidP="005D6610">
            <w:pPr>
              <w:pStyle w:val="TAL"/>
            </w:pPr>
            <w:r w:rsidRPr="00931575">
              <w:t>This requirement does not apply to BS operating in band n20, since it is already covered by the requirement in clause 6.7.5.3.</w:t>
            </w:r>
          </w:p>
        </w:tc>
      </w:tr>
      <w:tr w:rsidR="005D1996" w:rsidRPr="00931575" w14:paraId="72D4B313"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526DDB" w14:textId="77777777" w:rsidR="005D1996" w:rsidRPr="00931575" w:rsidRDefault="005D1996" w:rsidP="005D6610">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54D58EF" w14:textId="77777777" w:rsidR="005D1996" w:rsidRPr="00931575" w:rsidRDefault="005D1996" w:rsidP="005D6610">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3596B4C" w14:textId="77777777" w:rsidR="005D1996" w:rsidRPr="00931575" w:rsidRDefault="005D1996" w:rsidP="005D6610">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75E501"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DF1926" w14:textId="77777777" w:rsidR="005D1996" w:rsidRPr="00931575" w:rsidRDefault="005D1996" w:rsidP="005D6610">
            <w:pPr>
              <w:pStyle w:val="TAL"/>
            </w:pPr>
            <w:r w:rsidRPr="00931575">
              <w:rPr>
                <w:lang w:eastAsia="ko-KR"/>
              </w:rPr>
              <w:t>This requirement does not apply to BS operating in Band n77 or n78.</w:t>
            </w:r>
          </w:p>
        </w:tc>
      </w:tr>
      <w:tr w:rsidR="005D1996" w:rsidRPr="00931575" w14:paraId="2BD06881"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E6CBDF" w14:textId="77777777" w:rsidR="005D1996" w:rsidRPr="00931575" w:rsidRDefault="005D1996" w:rsidP="005D6610">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0528207A" w14:textId="77777777" w:rsidR="005D1996" w:rsidRPr="00931575" w:rsidRDefault="005D1996" w:rsidP="005D6610">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6F72A276" w14:textId="77777777" w:rsidR="005D1996" w:rsidRPr="00931575" w:rsidRDefault="005D1996" w:rsidP="005D6610">
            <w:pPr>
              <w:pStyle w:val="TAC"/>
              <w:rPr>
                <w:rFonts w:cs="Arial"/>
                <w:szCs w:val="18"/>
                <w:lang w:eastAsia="ko-KR"/>
              </w:rPr>
            </w:pPr>
            <w:r w:rsidRPr="00931575">
              <w:t xml:space="preserve">-37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CF8746"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854C65" w14:textId="77777777" w:rsidR="005D1996" w:rsidRPr="00931575" w:rsidRDefault="005D1996" w:rsidP="005D6610">
            <w:pPr>
              <w:pStyle w:val="TAL"/>
            </w:pPr>
            <w:r w:rsidRPr="00931575">
              <w:rPr>
                <w:lang w:eastAsia="ko-KR"/>
              </w:rPr>
              <w:t>This requirement does not apply to BS operating in Band n77 or n78.</w:t>
            </w:r>
          </w:p>
        </w:tc>
      </w:tr>
      <w:tr w:rsidR="005D1996" w:rsidRPr="00931575" w14:paraId="5ED90A42"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5DDF9" w14:textId="77777777" w:rsidR="005D1996" w:rsidRPr="00931575" w:rsidRDefault="005D1996" w:rsidP="005D6610">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46193BE" w14:textId="77777777" w:rsidR="005D1996" w:rsidRPr="00931575" w:rsidRDefault="005D1996" w:rsidP="005D6610">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E6DA448"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444A34"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DF8409" w14:textId="77777777" w:rsidR="005D1996" w:rsidRPr="00931575" w:rsidRDefault="005D1996" w:rsidP="005D6610">
            <w:pPr>
              <w:pStyle w:val="TAL"/>
            </w:pPr>
          </w:p>
        </w:tc>
      </w:tr>
      <w:tr w:rsidR="005D1996" w:rsidRPr="00931575" w14:paraId="699AF6AE"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6B80A2"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0232ADF5" w14:textId="77777777" w:rsidR="005D1996" w:rsidRPr="00931575" w:rsidRDefault="005D1996" w:rsidP="005D6610">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6D484114"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F59B80"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5B3206" w14:textId="77777777" w:rsidR="005D1996" w:rsidRPr="00931575" w:rsidRDefault="005D1996" w:rsidP="005D6610">
            <w:pPr>
              <w:pStyle w:val="TAL"/>
            </w:pPr>
          </w:p>
        </w:tc>
      </w:tr>
      <w:tr w:rsidR="005D1996" w:rsidRPr="00931575" w14:paraId="31FC6D3E"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F65DA1" w14:textId="77777777" w:rsidR="005D1996" w:rsidRPr="00931575" w:rsidRDefault="005D1996" w:rsidP="005D6610">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E72E353" w14:textId="77777777" w:rsidR="005D1996" w:rsidRPr="00931575" w:rsidRDefault="005D1996" w:rsidP="005D6610">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3887A81E"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494CE2"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17469A" w14:textId="77777777" w:rsidR="005D1996" w:rsidRPr="00931575" w:rsidRDefault="005D1996" w:rsidP="005D6610">
            <w:pPr>
              <w:pStyle w:val="TAL"/>
            </w:pPr>
            <w:r w:rsidRPr="00931575">
              <w:t>This requirement does not apply to BS operating in band n2, n25 or n70.</w:t>
            </w:r>
          </w:p>
        </w:tc>
      </w:tr>
      <w:tr w:rsidR="005D1996" w:rsidRPr="00931575" w14:paraId="795B32DC"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F7C18F" w14:textId="77777777" w:rsidR="005D1996" w:rsidRPr="00931575" w:rsidRDefault="005D1996" w:rsidP="005D6610">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AC96337" w14:textId="77777777" w:rsidR="005D1996" w:rsidRPr="00931575" w:rsidRDefault="005D1996" w:rsidP="005D6610">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0AF00DC6"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4D21C6"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156F4A" w14:textId="77777777" w:rsidR="005D1996" w:rsidRPr="00931575" w:rsidRDefault="005D1996" w:rsidP="005D6610">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5D1996" w:rsidRPr="00931575" w14:paraId="2143E9EE"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BB1EFA" w14:textId="77777777" w:rsidR="005D1996" w:rsidRPr="00931575" w:rsidRDefault="005D1996" w:rsidP="005D6610">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7A03CCE" w14:textId="77777777" w:rsidR="005D1996" w:rsidRPr="00931575" w:rsidRDefault="005D1996" w:rsidP="005D6610">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19497877"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9F279A"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BF0588" w14:textId="77777777" w:rsidR="005D1996" w:rsidRPr="00931575" w:rsidRDefault="005D1996" w:rsidP="005D6610">
            <w:pPr>
              <w:pStyle w:val="TAL"/>
            </w:pPr>
            <w:r w:rsidRPr="00931575">
              <w:t xml:space="preserve">This requirement does not apply to BS operating in band n5 or n26. </w:t>
            </w:r>
          </w:p>
        </w:tc>
      </w:tr>
      <w:tr w:rsidR="005D1996" w:rsidRPr="00931575" w14:paraId="1306A3A9"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7219CA" w14:textId="77777777" w:rsidR="005D1996" w:rsidRPr="00931575" w:rsidRDefault="005D1996" w:rsidP="005D6610">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5543B6A" w14:textId="77777777" w:rsidR="005D1996" w:rsidRPr="00931575" w:rsidRDefault="005D1996" w:rsidP="005D6610">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4B7833F7"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6E5821"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37DC2D" w14:textId="77777777" w:rsidR="005D1996" w:rsidRPr="00931575" w:rsidRDefault="005D1996" w:rsidP="005D6610">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5D1996" w:rsidRPr="00931575" w14:paraId="157582FF"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C140DF" w14:textId="77777777" w:rsidR="005D1996" w:rsidRPr="00931575" w:rsidRDefault="005D1996" w:rsidP="005D6610">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10E26084" w14:textId="77777777" w:rsidR="005D1996" w:rsidRPr="00931575" w:rsidRDefault="005D1996" w:rsidP="005D6610">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579D4F97"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033C91"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376DA1" w14:textId="77777777" w:rsidR="005D1996" w:rsidRPr="00931575" w:rsidRDefault="005D1996" w:rsidP="005D6610">
            <w:pPr>
              <w:pStyle w:val="TAL"/>
            </w:pPr>
            <w:r w:rsidRPr="00931575">
              <w:t>This requirement does not apply to BS operating in Band n5.</w:t>
            </w:r>
          </w:p>
        </w:tc>
      </w:tr>
      <w:tr w:rsidR="005D1996" w:rsidRPr="00931575" w14:paraId="76FB09C6"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2F2B61"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24A011AA" w14:textId="77777777" w:rsidR="005D1996" w:rsidRPr="00931575" w:rsidRDefault="005D1996" w:rsidP="005D6610">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2BD2700A"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20FBD6"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6A102A" w14:textId="77777777" w:rsidR="005D1996" w:rsidRPr="00931575" w:rsidRDefault="005D1996" w:rsidP="005D6610">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5D1996" w:rsidRPr="00931575" w14:paraId="331A00ED"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B2EE10" w14:textId="77777777" w:rsidR="005D1996" w:rsidRPr="00931575" w:rsidRDefault="005D1996" w:rsidP="005D6610">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6639C7A" w14:textId="77777777" w:rsidR="005D1996" w:rsidRPr="00931575" w:rsidRDefault="005D1996" w:rsidP="005D6610">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7676C4CA"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687CBB"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85FBCE" w14:textId="77777777" w:rsidR="005D1996" w:rsidRPr="00931575" w:rsidRDefault="005D1996" w:rsidP="005D6610">
            <w:pPr>
              <w:pStyle w:val="TAL"/>
            </w:pPr>
            <w:r w:rsidRPr="00931575">
              <w:t>This requirement does not apply to BS operating in band n20</w:t>
            </w:r>
            <w:r>
              <w:t>, n67</w:t>
            </w:r>
            <w:r w:rsidRPr="00931575">
              <w:t xml:space="preserve"> or n28.</w:t>
            </w:r>
          </w:p>
        </w:tc>
      </w:tr>
      <w:tr w:rsidR="005D1996" w:rsidRPr="00931575" w14:paraId="564405C7"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A25DF1" w14:textId="77777777" w:rsidR="005D1996" w:rsidRPr="00931575" w:rsidRDefault="005D1996" w:rsidP="005D6610">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AFA91DB" w14:textId="77777777" w:rsidR="005D1996" w:rsidRPr="00931575" w:rsidRDefault="005D1996" w:rsidP="005D6610">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79BA7E4F"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8C915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B16F94" w14:textId="77777777" w:rsidR="005D1996" w:rsidRDefault="005D1996" w:rsidP="005D6610">
            <w:pPr>
              <w:pStyle w:val="TAL"/>
            </w:pPr>
            <w:r w:rsidRPr="00931575">
              <w:t xml:space="preserve">This requirement does not apply to BS operating in band n28, since it is already covered by the requirement in clause 6.7.5.3. </w:t>
            </w:r>
          </w:p>
          <w:p w14:paraId="631275F4" w14:textId="77777777" w:rsidR="005D1996" w:rsidRPr="00931575" w:rsidRDefault="005D1996" w:rsidP="005D6610">
            <w:pPr>
              <w:pStyle w:val="TAL"/>
            </w:pPr>
            <w:r>
              <w:t xml:space="preserve">For BS operating in band n67, it applies for 703 MHz to 736 </w:t>
            </w:r>
            <w:proofErr w:type="spellStart"/>
            <w:r>
              <w:t>MHz.</w:t>
            </w:r>
            <w:proofErr w:type="spellEnd"/>
          </w:p>
        </w:tc>
      </w:tr>
      <w:tr w:rsidR="005D1996" w:rsidRPr="00931575" w14:paraId="664B54A4" w14:textId="77777777" w:rsidTr="005D6610">
        <w:trPr>
          <w:cantSplit/>
          <w:jc w:val="center"/>
        </w:trPr>
        <w:tc>
          <w:tcPr>
            <w:tcW w:w="1303" w:type="dxa"/>
            <w:tcBorders>
              <w:top w:val="single" w:sz="4" w:space="0" w:color="auto"/>
              <w:left w:val="single" w:sz="2" w:space="0" w:color="auto"/>
              <w:bottom w:val="single" w:sz="2" w:space="0" w:color="auto"/>
              <w:right w:val="single" w:sz="2" w:space="0" w:color="auto"/>
            </w:tcBorders>
          </w:tcPr>
          <w:p w14:paraId="0A9E91F7" w14:textId="77777777" w:rsidR="005D1996" w:rsidRPr="00931575" w:rsidRDefault="005D1996" w:rsidP="005D6610">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0526F13" w14:textId="77777777" w:rsidR="005D1996" w:rsidRPr="00931575" w:rsidRDefault="005D1996" w:rsidP="005D6610">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57BE42C"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ED55A3"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FB146D" w14:textId="77777777" w:rsidR="005D1996" w:rsidRPr="00931575" w:rsidRDefault="005D1996" w:rsidP="005D6610">
            <w:pPr>
              <w:pStyle w:val="TAL"/>
            </w:pPr>
            <w:r w:rsidRPr="00931575">
              <w:t>This requirement does not apply to BS operating in Band n29</w:t>
            </w:r>
            <w:r>
              <w:t xml:space="preserve"> </w:t>
            </w:r>
            <w:r w:rsidRPr="003F18B3">
              <w:t>or n85</w:t>
            </w:r>
            <w:r w:rsidRPr="00931575">
              <w:t>.</w:t>
            </w:r>
          </w:p>
        </w:tc>
      </w:tr>
      <w:tr w:rsidR="005D1996" w:rsidRPr="00931575" w14:paraId="1C746F1C"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FAF682" w14:textId="77777777" w:rsidR="005D1996" w:rsidRPr="00931575" w:rsidRDefault="005D1996" w:rsidP="005D6610">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0CFDEC0" w14:textId="77777777" w:rsidR="005D1996" w:rsidRPr="00931575" w:rsidRDefault="005D1996" w:rsidP="005D6610">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61A13999"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2B9839"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7B7CEE" w14:textId="77777777" w:rsidR="005D1996" w:rsidRPr="00931575" w:rsidRDefault="005D1996" w:rsidP="005D6610">
            <w:pPr>
              <w:pStyle w:val="TAL"/>
              <w:rPr>
                <w:szCs w:val="18"/>
              </w:rPr>
            </w:pPr>
            <w:r w:rsidRPr="00931575">
              <w:t>This requirement does not apply to BS operating in band n30.</w:t>
            </w:r>
          </w:p>
        </w:tc>
      </w:tr>
      <w:tr w:rsidR="005D1996" w:rsidRPr="00931575" w14:paraId="37A12B4D"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D75070" w14:textId="77777777" w:rsidR="005D1996" w:rsidRPr="00931575" w:rsidRDefault="005D1996" w:rsidP="005D6610">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143599EA" w14:textId="77777777" w:rsidR="005D1996" w:rsidRPr="00931575" w:rsidRDefault="005D1996" w:rsidP="005D6610">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675E713C"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2AF2B9"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AE7A92" w14:textId="77777777" w:rsidR="005D1996" w:rsidRPr="00931575" w:rsidRDefault="005D1996" w:rsidP="005D6610">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5D1996" w:rsidRPr="00931575" w14:paraId="24D1D8EE"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06F0E8" w14:textId="77777777" w:rsidR="005D1996" w:rsidRPr="00931575" w:rsidRDefault="005D1996" w:rsidP="005D6610">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E54B625" w14:textId="77777777" w:rsidR="005D1996" w:rsidRPr="00931575" w:rsidRDefault="005D1996" w:rsidP="005D6610">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2DC7652"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B3E933"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063952" w14:textId="77777777" w:rsidR="005D1996" w:rsidRPr="00931575" w:rsidRDefault="005D1996" w:rsidP="005D6610">
            <w:pPr>
              <w:pStyle w:val="TAL"/>
            </w:pPr>
          </w:p>
        </w:tc>
      </w:tr>
      <w:tr w:rsidR="005D1996" w:rsidRPr="00931575" w14:paraId="084C0097"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7BE9A5" w14:textId="77777777" w:rsidR="005D1996" w:rsidRPr="00931575" w:rsidRDefault="005D1996" w:rsidP="005D6610">
            <w:pPr>
              <w:pStyle w:val="TAC"/>
            </w:pPr>
          </w:p>
        </w:tc>
        <w:tc>
          <w:tcPr>
            <w:tcW w:w="1701" w:type="dxa"/>
            <w:tcBorders>
              <w:top w:val="single" w:sz="2" w:space="0" w:color="auto"/>
              <w:left w:val="single" w:sz="4" w:space="0" w:color="auto"/>
              <w:bottom w:val="single" w:sz="2" w:space="0" w:color="auto"/>
              <w:right w:val="single" w:sz="2" w:space="0" w:color="auto"/>
            </w:tcBorders>
          </w:tcPr>
          <w:p w14:paraId="29BF27D9" w14:textId="77777777" w:rsidR="005D1996" w:rsidRPr="00931575" w:rsidRDefault="005D1996" w:rsidP="005D6610">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25687F8F"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F24E9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BEC9AE" w14:textId="77777777" w:rsidR="005D1996" w:rsidRPr="00931575" w:rsidRDefault="005D1996" w:rsidP="005D6610">
            <w:pPr>
              <w:pStyle w:val="TAL"/>
            </w:pPr>
          </w:p>
        </w:tc>
      </w:tr>
      <w:tr w:rsidR="005D1996" w:rsidRPr="00931575" w14:paraId="1265B96E" w14:textId="77777777" w:rsidTr="005D6610">
        <w:trPr>
          <w:cantSplit/>
          <w:jc w:val="center"/>
        </w:trPr>
        <w:tc>
          <w:tcPr>
            <w:tcW w:w="1303" w:type="dxa"/>
            <w:tcBorders>
              <w:top w:val="single" w:sz="4" w:space="0" w:color="auto"/>
              <w:left w:val="single" w:sz="2" w:space="0" w:color="auto"/>
              <w:bottom w:val="single" w:sz="2" w:space="0" w:color="auto"/>
              <w:right w:val="single" w:sz="2" w:space="0" w:color="auto"/>
            </w:tcBorders>
          </w:tcPr>
          <w:p w14:paraId="66BF554E" w14:textId="77777777" w:rsidR="005D1996" w:rsidRPr="00931575" w:rsidRDefault="005D1996" w:rsidP="005D6610">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53870DE" w14:textId="77777777" w:rsidR="005D1996" w:rsidRPr="00931575" w:rsidRDefault="005D1996" w:rsidP="005D6610">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714EE530"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BB5BE5"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C14AF8" w14:textId="77777777" w:rsidR="005D1996" w:rsidRPr="00931575" w:rsidRDefault="005D1996" w:rsidP="005D6610">
            <w:pPr>
              <w:pStyle w:val="TAL"/>
            </w:pPr>
            <w:r w:rsidRPr="00931575">
              <w:t>This requirement does not apply to BS operating in Band n50, n74 or n75.</w:t>
            </w:r>
          </w:p>
        </w:tc>
      </w:tr>
      <w:tr w:rsidR="005D1996" w:rsidRPr="00931575" w14:paraId="50B51C15"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63876051" w14:textId="77777777" w:rsidR="005D1996" w:rsidRPr="00931575" w:rsidRDefault="005D1996" w:rsidP="005D6610">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B86E0F9" w14:textId="77777777" w:rsidR="005D1996" w:rsidRPr="00931575" w:rsidRDefault="005D1996" w:rsidP="005D6610">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0719502"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6E64CB"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1D64EA" w14:textId="77777777" w:rsidR="005D1996" w:rsidRPr="00931575" w:rsidRDefault="005D1996" w:rsidP="005D6610">
            <w:pPr>
              <w:pStyle w:val="TAL"/>
            </w:pPr>
          </w:p>
        </w:tc>
      </w:tr>
      <w:tr w:rsidR="005D1996" w:rsidRPr="00931575" w14:paraId="33B7E639"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4F032403" w14:textId="77777777" w:rsidR="005D1996" w:rsidRPr="00931575" w:rsidRDefault="005D1996" w:rsidP="005D6610">
            <w:pPr>
              <w:pStyle w:val="TAC"/>
            </w:pPr>
            <w:r w:rsidRPr="00931575">
              <w:t>UTRA TDD Band a) or E-UTRA Band 34</w:t>
            </w:r>
            <w:r w:rsidRPr="00931575">
              <w:rPr>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896919" w14:textId="77777777" w:rsidR="005D1996" w:rsidRPr="00931575" w:rsidRDefault="005D1996" w:rsidP="005D6610">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2091AE0A"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CE73D4"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3E3659" w14:textId="77777777" w:rsidR="005D1996" w:rsidRPr="00931575" w:rsidRDefault="005D1996" w:rsidP="005D6610">
            <w:pPr>
              <w:pStyle w:val="TAL"/>
            </w:pPr>
            <w:r w:rsidRPr="00931575">
              <w:t>This requirement does not apply to BS operating in Band</w:t>
            </w:r>
            <w:r w:rsidRPr="00931575">
              <w:rPr>
                <w:lang w:val="en-US" w:eastAsia="zh-CN"/>
              </w:rPr>
              <w:t xml:space="preserve"> n34</w:t>
            </w:r>
            <w:r w:rsidRPr="00931575">
              <w:t>.</w:t>
            </w:r>
          </w:p>
        </w:tc>
      </w:tr>
      <w:tr w:rsidR="005D1996" w:rsidRPr="00931575" w14:paraId="122ADC20"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3107F625" w14:textId="77777777" w:rsidR="005D1996" w:rsidRPr="00931575" w:rsidRDefault="005D1996" w:rsidP="005D6610">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97AB054" w14:textId="77777777" w:rsidR="005D1996" w:rsidRPr="00931575" w:rsidRDefault="005D1996" w:rsidP="005D661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2CB338D"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856212"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1008B5" w14:textId="77777777" w:rsidR="005D1996" w:rsidRPr="00931575" w:rsidRDefault="005D1996" w:rsidP="005D6610">
            <w:pPr>
              <w:pStyle w:val="TAL"/>
            </w:pPr>
          </w:p>
        </w:tc>
      </w:tr>
      <w:tr w:rsidR="005D1996" w:rsidRPr="00931575" w14:paraId="045BC4D1"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114B7F56" w14:textId="77777777" w:rsidR="005D1996" w:rsidRPr="00931575" w:rsidRDefault="005D1996" w:rsidP="005D6610">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860B334" w14:textId="77777777" w:rsidR="005D1996" w:rsidRPr="00931575" w:rsidRDefault="005D1996" w:rsidP="005D661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0C784C4"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3D39DC"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E15A8D" w14:textId="77777777" w:rsidR="005D1996" w:rsidRPr="00931575" w:rsidRDefault="005D1996" w:rsidP="005D6610">
            <w:pPr>
              <w:pStyle w:val="TAL"/>
            </w:pPr>
            <w:r w:rsidRPr="00931575">
              <w:t>This requirement does not apply to BS operating in Band n2 or n25.</w:t>
            </w:r>
          </w:p>
        </w:tc>
      </w:tr>
      <w:tr w:rsidR="005D1996" w:rsidRPr="00931575" w14:paraId="15AC49AA"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4F9A477D" w14:textId="77777777" w:rsidR="005D1996" w:rsidRPr="00931575" w:rsidRDefault="005D1996" w:rsidP="005D6610">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CB55DC6" w14:textId="77777777" w:rsidR="005D1996" w:rsidRPr="00931575" w:rsidRDefault="005D1996" w:rsidP="005D6610">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4DB6D32"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F8B8C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D6A608" w14:textId="77777777" w:rsidR="005D1996" w:rsidRPr="00931575" w:rsidRDefault="005D1996" w:rsidP="005D6610">
            <w:pPr>
              <w:pStyle w:val="TAL"/>
            </w:pPr>
          </w:p>
        </w:tc>
      </w:tr>
      <w:tr w:rsidR="005D1996" w:rsidRPr="00931575" w14:paraId="0E22F1AF"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0D92C08C" w14:textId="77777777" w:rsidR="005D1996" w:rsidRPr="00931575" w:rsidRDefault="005D1996" w:rsidP="005D6610">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1F180C4" w14:textId="77777777" w:rsidR="005D1996" w:rsidRPr="00931575" w:rsidRDefault="005D1996" w:rsidP="005D6610">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8E5CB1A"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AD6D80"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4EA529" w14:textId="77777777" w:rsidR="005D1996" w:rsidRPr="00931575" w:rsidRDefault="005D1996" w:rsidP="005D6610">
            <w:pPr>
              <w:pStyle w:val="TAL"/>
            </w:pPr>
            <w:r w:rsidRPr="00931575">
              <w:t xml:space="preserve">This requirement does not apply to BS operating in Band n38. </w:t>
            </w:r>
          </w:p>
        </w:tc>
      </w:tr>
      <w:tr w:rsidR="005D1996" w:rsidRPr="00931575" w14:paraId="3E5F6FB7"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6D9E8D9B" w14:textId="77777777" w:rsidR="005D1996" w:rsidRPr="00931575" w:rsidRDefault="005D1996" w:rsidP="005D6610">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6AB54A3" w14:textId="77777777" w:rsidR="005D1996" w:rsidRPr="00931575" w:rsidRDefault="005D1996" w:rsidP="005D6610">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5DAEF9F"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276AB8"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360B62" w14:textId="77777777" w:rsidR="005D1996" w:rsidRPr="00931575" w:rsidRDefault="005D1996" w:rsidP="005D6610">
            <w:pPr>
              <w:pStyle w:val="TAL"/>
            </w:pPr>
            <w:r w:rsidRPr="00931575">
              <w:t>This requirement does not apply to BS operating in Band</w:t>
            </w:r>
            <w:r w:rsidRPr="00931575">
              <w:rPr>
                <w:lang w:val="en-US" w:eastAsia="zh-CN"/>
              </w:rPr>
              <w:t xml:space="preserve"> n39</w:t>
            </w:r>
            <w:r w:rsidRPr="00931575">
              <w:t>.</w:t>
            </w:r>
          </w:p>
        </w:tc>
      </w:tr>
      <w:tr w:rsidR="005D1996" w:rsidRPr="00931575" w14:paraId="2B44C884"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6E4D9366" w14:textId="77777777" w:rsidR="005D1996" w:rsidRPr="00931575" w:rsidRDefault="005D1996" w:rsidP="005D6610">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11C9AAE" w14:textId="77777777" w:rsidR="005D1996" w:rsidRPr="00931575" w:rsidRDefault="005D1996" w:rsidP="005D6610">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166CAF8"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856A0E"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426C62" w14:textId="77777777" w:rsidR="005D1996" w:rsidRPr="00931575" w:rsidRDefault="005D1996" w:rsidP="005D6610">
            <w:pPr>
              <w:pStyle w:val="TAL"/>
            </w:pPr>
            <w:r w:rsidRPr="00931575">
              <w:t>This requirement does not apply to BS operating in Bands n30 or n40.</w:t>
            </w:r>
          </w:p>
        </w:tc>
      </w:tr>
      <w:tr w:rsidR="005D1996" w:rsidRPr="00931575" w14:paraId="1BFDE69E"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08CD2C6D" w14:textId="77777777" w:rsidR="005D1996" w:rsidRPr="00931575" w:rsidRDefault="005D1996" w:rsidP="005D6610">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22DF51D" w14:textId="77777777" w:rsidR="005D1996" w:rsidRPr="00931575" w:rsidRDefault="005D1996" w:rsidP="005D6610">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821371E"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4C7515"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3471C8" w14:textId="77777777" w:rsidR="005D1996" w:rsidRPr="00931575" w:rsidRDefault="005D1996" w:rsidP="005D6610">
            <w:pPr>
              <w:pStyle w:val="TAL"/>
            </w:pPr>
            <w:r w:rsidRPr="00931575">
              <w:t>This is not applicable to BS operating in Band n</w:t>
            </w:r>
            <w:r w:rsidRPr="00931575">
              <w:rPr>
                <w:lang w:eastAsia="zh-CN"/>
              </w:rPr>
              <w:t>41.</w:t>
            </w:r>
          </w:p>
        </w:tc>
      </w:tr>
      <w:tr w:rsidR="005D1996" w:rsidRPr="00931575" w14:paraId="2AE35A53"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7684F085" w14:textId="77777777" w:rsidR="005D1996" w:rsidRPr="00931575" w:rsidRDefault="005D1996" w:rsidP="005D6610">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50C1633" w14:textId="77777777" w:rsidR="005D1996" w:rsidRPr="00931575" w:rsidRDefault="005D1996" w:rsidP="005D6610">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BBC9459" w14:textId="77777777" w:rsidR="005D1996" w:rsidRPr="00931575" w:rsidRDefault="005D1996" w:rsidP="005D6610">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93CA70"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C9F5B1" w14:textId="77777777" w:rsidR="005D1996" w:rsidRPr="00931575" w:rsidRDefault="005D1996" w:rsidP="005D6610">
            <w:pPr>
              <w:pStyle w:val="TAL"/>
            </w:pPr>
            <w:r w:rsidRPr="00931575">
              <w:rPr>
                <w:lang w:eastAsia="ko-KR"/>
              </w:rPr>
              <w:t>This requirement does not apply to BS operating in Band n77 or n78.</w:t>
            </w:r>
          </w:p>
        </w:tc>
      </w:tr>
      <w:tr w:rsidR="005D1996" w:rsidRPr="00931575" w14:paraId="08E1171D"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6F0CDF84" w14:textId="77777777" w:rsidR="005D1996" w:rsidRPr="00931575" w:rsidRDefault="005D1996" w:rsidP="005D6610">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E7C216" w14:textId="77777777" w:rsidR="005D1996" w:rsidRPr="00931575" w:rsidRDefault="005D1996" w:rsidP="005D6610">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50DBF00" w14:textId="77777777" w:rsidR="005D1996" w:rsidRPr="00931575" w:rsidRDefault="005D1996" w:rsidP="005D6610">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654A40"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DE5EA0" w14:textId="77777777" w:rsidR="005D1996" w:rsidRPr="00931575" w:rsidRDefault="005D1996" w:rsidP="005D6610">
            <w:pPr>
              <w:pStyle w:val="TAL"/>
            </w:pPr>
            <w:r w:rsidRPr="00931575">
              <w:rPr>
                <w:lang w:eastAsia="ko-KR"/>
              </w:rPr>
              <w:t>This requirement does not apply to BS operating in Band n77 or n78.</w:t>
            </w:r>
          </w:p>
        </w:tc>
      </w:tr>
      <w:tr w:rsidR="005D1996" w:rsidRPr="00931575" w14:paraId="0CBF1D74"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3E407818" w14:textId="77777777" w:rsidR="005D1996" w:rsidRPr="00931575" w:rsidRDefault="005D1996" w:rsidP="005D6610">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4A4C1246" w14:textId="77777777" w:rsidR="005D1996" w:rsidRPr="00931575" w:rsidRDefault="005D1996" w:rsidP="005D6610">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5F44C"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5A04E3"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7A6D47" w14:textId="77777777" w:rsidR="005D1996" w:rsidRPr="00931575" w:rsidRDefault="005D1996" w:rsidP="005D6610">
            <w:pPr>
              <w:pStyle w:val="TAL"/>
            </w:pPr>
            <w:r w:rsidRPr="00931575">
              <w:t>This is not applicable to BS operating in Band n28.</w:t>
            </w:r>
          </w:p>
        </w:tc>
      </w:tr>
      <w:tr w:rsidR="005D1996" w:rsidRPr="00931575" w14:paraId="5836B1EF"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1AD9AAE8" w14:textId="77777777" w:rsidR="005D1996" w:rsidRPr="00931575" w:rsidRDefault="005D1996" w:rsidP="005D6610">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B7E4FDD" w14:textId="77777777" w:rsidR="005D1996" w:rsidRPr="00931575" w:rsidRDefault="005D1996" w:rsidP="005D6610">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7CA9300"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7625F1"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9A5834" w14:textId="77777777" w:rsidR="005D1996" w:rsidRPr="00931575" w:rsidRDefault="005D1996" w:rsidP="005D6610">
            <w:pPr>
              <w:pStyle w:val="TAL"/>
            </w:pPr>
          </w:p>
        </w:tc>
      </w:tr>
      <w:tr w:rsidR="005D1996" w:rsidRPr="00931575" w14:paraId="2997B24C"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4554FF02" w14:textId="77777777" w:rsidR="005D1996" w:rsidRPr="00931575" w:rsidRDefault="005D1996" w:rsidP="005D6610">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68C7B9C1" w14:textId="77777777" w:rsidR="005D1996" w:rsidRPr="00931575" w:rsidRDefault="005D1996" w:rsidP="005D6610">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12E0CA2" w14:textId="77777777" w:rsidR="005D1996" w:rsidRPr="00931575" w:rsidRDefault="005D1996" w:rsidP="005D6610">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A795CA"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E2A58A6" w14:textId="77777777" w:rsidR="005D1996" w:rsidRPr="00931575" w:rsidRDefault="005D1996" w:rsidP="005D6610">
            <w:pPr>
              <w:pStyle w:val="TAL"/>
            </w:pPr>
          </w:p>
        </w:tc>
      </w:tr>
      <w:tr w:rsidR="005D1996" w:rsidRPr="00931575" w14:paraId="5850D219"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3B9FC6DB" w14:textId="77777777" w:rsidR="005D1996" w:rsidRPr="00931575" w:rsidRDefault="005D1996" w:rsidP="005D6610">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B9C90B4" w14:textId="77777777" w:rsidR="005D1996" w:rsidRPr="00931575" w:rsidRDefault="005D1996" w:rsidP="005D6610">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0683EBB" w14:textId="77777777" w:rsidR="005D1996" w:rsidRPr="00931575" w:rsidRDefault="005D1996" w:rsidP="005D6610">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3B50CA" w14:textId="77777777" w:rsidR="005D1996" w:rsidRPr="00931575" w:rsidRDefault="005D1996" w:rsidP="005D661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9752D0" w14:textId="77777777" w:rsidR="005D1996" w:rsidRPr="00931575" w:rsidRDefault="005D1996" w:rsidP="005D6610">
            <w:pPr>
              <w:pStyle w:val="TAL"/>
            </w:pPr>
          </w:p>
        </w:tc>
      </w:tr>
      <w:tr w:rsidR="005D1996" w:rsidRPr="00931575" w14:paraId="17ABDED0"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2F98EF6F" w14:textId="77777777" w:rsidR="005D1996" w:rsidRPr="00931575" w:rsidRDefault="005D1996" w:rsidP="005D6610">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92653D0" w14:textId="77777777" w:rsidR="005D1996" w:rsidRPr="00931575" w:rsidRDefault="005D1996" w:rsidP="005D6610">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E6A07E9" w14:textId="77777777" w:rsidR="005D1996" w:rsidRPr="00931575" w:rsidRDefault="005D1996" w:rsidP="005D6610">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BE5C12" w14:textId="77777777" w:rsidR="005D1996" w:rsidRPr="00931575" w:rsidRDefault="005D1996" w:rsidP="005D661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DF0411" w14:textId="77777777" w:rsidR="005D1996" w:rsidRPr="00931575" w:rsidRDefault="005D1996" w:rsidP="005D6610">
            <w:pPr>
              <w:pStyle w:val="TAL"/>
            </w:pPr>
            <w:r w:rsidRPr="00931575">
              <w:rPr>
                <w:lang w:eastAsia="ko-KR"/>
              </w:rPr>
              <w:t>This requirement does not apply to BS operating in Band n77 or n78.</w:t>
            </w:r>
          </w:p>
        </w:tc>
      </w:tr>
      <w:tr w:rsidR="005D1996" w:rsidRPr="00931575" w14:paraId="56029C85"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378F94D9" w14:textId="77777777" w:rsidR="005D1996" w:rsidRPr="00931575" w:rsidRDefault="005D1996" w:rsidP="005D6610">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A4E2705" w14:textId="77777777" w:rsidR="005D1996" w:rsidRPr="00931575" w:rsidRDefault="005D1996" w:rsidP="005D6610">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33BAAA8"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0EBF94" w14:textId="77777777" w:rsidR="005D1996" w:rsidRPr="00931575" w:rsidRDefault="005D1996" w:rsidP="005D661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D874B8" w14:textId="77777777" w:rsidR="005D1996" w:rsidRPr="00931575" w:rsidRDefault="005D1996" w:rsidP="005D661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5D1996" w:rsidRPr="00931575" w14:paraId="3D5B08BE" w14:textId="77777777" w:rsidTr="005D6610">
        <w:trPr>
          <w:cantSplit/>
          <w:jc w:val="center"/>
        </w:trPr>
        <w:tc>
          <w:tcPr>
            <w:tcW w:w="1303" w:type="dxa"/>
            <w:tcBorders>
              <w:top w:val="single" w:sz="2" w:space="0" w:color="auto"/>
              <w:left w:val="single" w:sz="2" w:space="0" w:color="auto"/>
              <w:bottom w:val="single" w:sz="2" w:space="0" w:color="auto"/>
              <w:right w:val="single" w:sz="2" w:space="0" w:color="auto"/>
            </w:tcBorders>
          </w:tcPr>
          <w:p w14:paraId="3D3B86D0" w14:textId="77777777" w:rsidR="005D1996" w:rsidRPr="00931575" w:rsidRDefault="005D1996" w:rsidP="005D6610">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FAFB401" w14:textId="77777777" w:rsidR="005D1996" w:rsidRPr="00931575" w:rsidRDefault="005D1996" w:rsidP="005D6610">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299470F"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47C2DF" w14:textId="77777777" w:rsidR="005D1996" w:rsidRPr="00931575" w:rsidRDefault="005D1996" w:rsidP="005D661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0BB63C" w14:textId="77777777" w:rsidR="005D1996" w:rsidRPr="00931575" w:rsidRDefault="005D1996" w:rsidP="005D6610">
            <w:pPr>
              <w:pStyle w:val="TAL"/>
            </w:pPr>
            <w:r w:rsidRPr="00931575">
              <w:rPr>
                <w:lang w:eastAsia="ko-KR"/>
              </w:rPr>
              <w:t>This requirement does not apply to BS operating in Band n50, n51, n75 or n76.</w:t>
            </w:r>
          </w:p>
        </w:tc>
      </w:tr>
      <w:tr w:rsidR="005D1996" w:rsidRPr="00931575" w14:paraId="1AED2650" w14:textId="77777777" w:rsidTr="005D6610">
        <w:trPr>
          <w:cantSplit/>
          <w:jc w:val="center"/>
        </w:trPr>
        <w:tc>
          <w:tcPr>
            <w:tcW w:w="1303" w:type="dxa"/>
            <w:tcBorders>
              <w:top w:val="single" w:sz="2" w:space="0" w:color="auto"/>
              <w:left w:val="single" w:sz="2" w:space="0" w:color="auto"/>
              <w:bottom w:val="single" w:sz="4" w:space="0" w:color="auto"/>
              <w:right w:val="single" w:sz="2" w:space="0" w:color="auto"/>
            </w:tcBorders>
          </w:tcPr>
          <w:p w14:paraId="686B3EE8" w14:textId="77777777" w:rsidR="005D1996" w:rsidRPr="00931575" w:rsidRDefault="005D1996" w:rsidP="005D6610">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5593AF8" w14:textId="77777777" w:rsidR="005D1996" w:rsidRPr="00931575" w:rsidRDefault="005D1996" w:rsidP="005D6610">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B38437C" w14:textId="77777777" w:rsidR="005D1996" w:rsidRPr="00931575" w:rsidRDefault="005D1996" w:rsidP="005D6610">
            <w:pPr>
              <w:pStyle w:val="TAC"/>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81F4F1" w14:textId="77777777" w:rsidR="005D1996" w:rsidRPr="00931575" w:rsidRDefault="005D1996" w:rsidP="005D6610">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E95FE" w14:textId="77777777" w:rsidR="005D1996" w:rsidRPr="00931575" w:rsidRDefault="005D1996" w:rsidP="005D6610">
            <w:pPr>
              <w:pStyle w:val="TAL"/>
              <w:rPr>
                <w:szCs w:val="18"/>
                <w:lang w:eastAsia="ko-KR"/>
              </w:rPr>
            </w:pPr>
            <w:r w:rsidRPr="00931575">
              <w:t>This requirement does not apply to BS operating in Band</w:t>
            </w:r>
            <w:r w:rsidRPr="00931575">
              <w:rPr>
                <w:lang w:eastAsia="zh-CN"/>
              </w:rPr>
              <w:t xml:space="preserve"> n41 or n90.</w:t>
            </w:r>
          </w:p>
        </w:tc>
      </w:tr>
      <w:tr w:rsidR="005D1996" w:rsidRPr="00931575" w14:paraId="5F4AABF5"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E39A6A" w14:textId="77777777" w:rsidR="005D1996" w:rsidRPr="00931575" w:rsidRDefault="005D1996" w:rsidP="005D6610">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4A795B2" w14:textId="77777777" w:rsidR="005D1996" w:rsidRPr="00931575" w:rsidRDefault="005D1996" w:rsidP="005D661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1C26A88E"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1D0FBA"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F118A0" w14:textId="77777777" w:rsidR="005D1996" w:rsidRPr="00931575" w:rsidRDefault="005D1996" w:rsidP="005D6610">
            <w:pPr>
              <w:pStyle w:val="TAL"/>
              <w:rPr>
                <w:lang w:eastAsia="ko-KR"/>
              </w:rPr>
            </w:pPr>
            <w:r w:rsidRPr="00931575">
              <w:t xml:space="preserve">This requirement does not apply to BS operating in band n1 or n65. </w:t>
            </w:r>
          </w:p>
        </w:tc>
      </w:tr>
      <w:tr w:rsidR="005D1996" w:rsidRPr="00931575" w14:paraId="600DD04A"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B3BD54" w14:textId="77777777" w:rsidR="005D1996" w:rsidRPr="00931575" w:rsidRDefault="005D1996" w:rsidP="005D6610">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60732BDC" w14:textId="77777777" w:rsidR="005D1996" w:rsidRPr="00931575" w:rsidRDefault="005D1996" w:rsidP="005D6610">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3D6689CA"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C0CF52"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DE3475" w14:textId="77777777" w:rsidR="005D1996" w:rsidRPr="00931575" w:rsidRDefault="005D1996" w:rsidP="005D6610">
            <w:pPr>
              <w:pStyle w:val="TAL"/>
            </w:pPr>
            <w:r w:rsidRPr="00931575">
              <w:t>For BS operating in Band n1, it applies for 1980 MHz to 2010 MHz, while the rest is covered in clause 6.7.5.3.</w:t>
            </w:r>
          </w:p>
          <w:p w14:paraId="738F6B21" w14:textId="77777777" w:rsidR="005D1996" w:rsidRPr="00931575" w:rsidRDefault="005D1996" w:rsidP="005D6610">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5D1996" w:rsidRPr="00931575" w14:paraId="05068716"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FC981A" w14:textId="77777777" w:rsidR="005D1996" w:rsidRPr="00931575" w:rsidRDefault="005D1996" w:rsidP="005D6610">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163E287" w14:textId="77777777" w:rsidR="005D1996" w:rsidRPr="00931575" w:rsidRDefault="005D1996" w:rsidP="005D661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FF64103"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29067A"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EA4FDC" w14:textId="77777777" w:rsidR="005D1996" w:rsidRPr="00931575" w:rsidRDefault="005D1996" w:rsidP="005D6610">
            <w:pPr>
              <w:pStyle w:val="TAL"/>
              <w:rPr>
                <w:lang w:eastAsia="ko-KR"/>
              </w:rPr>
            </w:pPr>
            <w:r w:rsidRPr="00931575">
              <w:t>This requirement does not apply to BS operating in band n66.</w:t>
            </w:r>
          </w:p>
        </w:tc>
      </w:tr>
      <w:tr w:rsidR="005D1996" w:rsidRPr="00931575" w14:paraId="3A2C73D2"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791A80" w14:textId="77777777" w:rsidR="005D1996" w:rsidRPr="00931575" w:rsidRDefault="005D1996" w:rsidP="005D6610">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EFA9397" w14:textId="77777777" w:rsidR="005D1996" w:rsidRPr="00931575" w:rsidRDefault="005D1996" w:rsidP="005D6610">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DFCE1B1"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6B3B55"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D02BC8" w14:textId="77777777" w:rsidR="005D1996" w:rsidRPr="00931575" w:rsidRDefault="005D1996" w:rsidP="005D6610">
            <w:pPr>
              <w:pStyle w:val="TAL"/>
              <w:rPr>
                <w:lang w:eastAsia="ko-KR"/>
              </w:rPr>
            </w:pPr>
            <w:r w:rsidRPr="00931575">
              <w:t>This requirement does not apply to BS operating in band n66, since it is already covered by the requirement in clause 6.7.5.3.</w:t>
            </w:r>
          </w:p>
        </w:tc>
      </w:tr>
      <w:tr w:rsidR="005D1996" w:rsidRPr="00931575" w14:paraId="08DF9271" w14:textId="77777777" w:rsidTr="005D6610">
        <w:trPr>
          <w:cantSplit/>
          <w:jc w:val="center"/>
        </w:trPr>
        <w:tc>
          <w:tcPr>
            <w:tcW w:w="1303" w:type="dxa"/>
            <w:tcBorders>
              <w:top w:val="single" w:sz="4" w:space="0" w:color="auto"/>
              <w:left w:val="single" w:sz="2" w:space="0" w:color="auto"/>
              <w:bottom w:val="single" w:sz="4" w:space="0" w:color="auto"/>
              <w:right w:val="single" w:sz="2" w:space="0" w:color="auto"/>
            </w:tcBorders>
          </w:tcPr>
          <w:p w14:paraId="566402CC" w14:textId="77777777" w:rsidR="005D1996" w:rsidRPr="00931575" w:rsidRDefault="005D1996" w:rsidP="005D6610">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5CC3F33" w14:textId="77777777" w:rsidR="005D1996" w:rsidRPr="00931575" w:rsidRDefault="005D1996" w:rsidP="005D6610">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7A1615F"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2124D2"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8E65AF" w14:textId="77777777" w:rsidR="005D1996" w:rsidRPr="00931575" w:rsidRDefault="005D1996" w:rsidP="005D6610">
            <w:pPr>
              <w:pStyle w:val="TAL"/>
              <w:rPr>
                <w:lang w:eastAsia="ko-KR"/>
              </w:rPr>
            </w:pPr>
            <w:r w:rsidRPr="00931575">
              <w:t>This requirement does not apply to BS operating in Band n28</w:t>
            </w:r>
            <w:r>
              <w:t xml:space="preserve"> </w:t>
            </w:r>
            <w:r w:rsidRPr="005315A0">
              <w:t>or n67</w:t>
            </w:r>
            <w:r w:rsidRPr="00931575">
              <w:t>.</w:t>
            </w:r>
          </w:p>
        </w:tc>
      </w:tr>
      <w:tr w:rsidR="005D1996" w:rsidRPr="00931575" w14:paraId="2D44AF93"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019E72" w14:textId="77777777" w:rsidR="005D1996" w:rsidRPr="00931575" w:rsidRDefault="005D1996" w:rsidP="005D6610">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4D282107" w14:textId="77777777" w:rsidR="005D1996" w:rsidRPr="00931575" w:rsidRDefault="005D1996" w:rsidP="005D6610">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1787EA6E"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392C1E"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5E508B" w14:textId="77777777" w:rsidR="005D1996" w:rsidRPr="00931575" w:rsidRDefault="005D1996" w:rsidP="005D6610">
            <w:pPr>
              <w:pStyle w:val="TAL"/>
              <w:rPr>
                <w:lang w:eastAsia="ko-KR"/>
              </w:rPr>
            </w:pPr>
            <w:r w:rsidRPr="00931575">
              <w:t>This requirement does not apply to BS operating in band n28.</w:t>
            </w:r>
          </w:p>
        </w:tc>
      </w:tr>
      <w:tr w:rsidR="005D1996" w:rsidRPr="00931575" w14:paraId="142C0A1C"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107464" w14:textId="77777777" w:rsidR="005D1996" w:rsidRPr="00931575" w:rsidRDefault="005D1996" w:rsidP="005D661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54DFFEF" w14:textId="77777777" w:rsidR="005D1996" w:rsidRPr="00931575" w:rsidRDefault="005D1996" w:rsidP="005D6610">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4C606B56"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02914B"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8CB5ED" w14:textId="77777777" w:rsidR="005D1996" w:rsidRPr="00931575" w:rsidRDefault="005D1996" w:rsidP="005D6610">
            <w:pPr>
              <w:pStyle w:val="TAL"/>
              <w:rPr>
                <w:lang w:eastAsia="ko-KR"/>
              </w:rPr>
            </w:pPr>
            <w:r w:rsidRPr="00931575">
              <w:t>For BS operating in Band n28, this requirement applies between 698 MHz and 703 MHz, while the rest is covered in clause 6.7.5.3.</w:t>
            </w:r>
          </w:p>
        </w:tc>
      </w:tr>
      <w:tr w:rsidR="005D1996" w:rsidRPr="00931575" w14:paraId="2AB8B306" w14:textId="77777777" w:rsidTr="005D6610">
        <w:trPr>
          <w:cantSplit/>
          <w:jc w:val="center"/>
        </w:trPr>
        <w:tc>
          <w:tcPr>
            <w:tcW w:w="1303" w:type="dxa"/>
            <w:tcBorders>
              <w:top w:val="single" w:sz="4" w:space="0" w:color="auto"/>
              <w:left w:val="single" w:sz="2" w:space="0" w:color="auto"/>
              <w:bottom w:val="single" w:sz="4" w:space="0" w:color="auto"/>
              <w:right w:val="single" w:sz="2" w:space="0" w:color="auto"/>
            </w:tcBorders>
          </w:tcPr>
          <w:p w14:paraId="788C92CF" w14:textId="77777777" w:rsidR="005D1996" w:rsidRPr="00931575" w:rsidRDefault="005D1996" w:rsidP="005D6610">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43E909B5" w14:textId="77777777" w:rsidR="005D1996" w:rsidRPr="00931575" w:rsidRDefault="005D1996" w:rsidP="005D6610">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E263DFE"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251FEC"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469B18" w14:textId="77777777" w:rsidR="005D1996" w:rsidRPr="00931575" w:rsidRDefault="005D1996" w:rsidP="005D6610">
            <w:pPr>
              <w:pStyle w:val="TAL"/>
              <w:rPr>
                <w:lang w:eastAsia="ko-KR"/>
              </w:rPr>
            </w:pPr>
            <w:r w:rsidRPr="00931575">
              <w:t>This requirement does not apply to BS operating in Band n38.</w:t>
            </w:r>
          </w:p>
        </w:tc>
      </w:tr>
      <w:tr w:rsidR="005D1996" w:rsidRPr="00931575" w14:paraId="0F405508"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B8B5B7" w14:textId="77777777" w:rsidR="005D1996" w:rsidRPr="00931575" w:rsidRDefault="005D1996" w:rsidP="005D6610">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6B1FDA5C" w14:textId="77777777" w:rsidR="005D1996" w:rsidRPr="00931575" w:rsidRDefault="005D1996" w:rsidP="005D6610">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008F40F"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87A802"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53649" w14:textId="77777777" w:rsidR="005D1996" w:rsidRPr="00931575" w:rsidRDefault="005D1996" w:rsidP="005D6610">
            <w:pPr>
              <w:pStyle w:val="TAL"/>
              <w:rPr>
                <w:lang w:eastAsia="ko-KR"/>
              </w:rPr>
            </w:pPr>
            <w:r w:rsidRPr="00931575">
              <w:t>This requirement does not apply to BS operating in band n2, n25 or n70</w:t>
            </w:r>
          </w:p>
        </w:tc>
      </w:tr>
      <w:tr w:rsidR="005D1996" w:rsidRPr="00931575" w14:paraId="7ACD313F"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0AC476" w14:textId="77777777" w:rsidR="005D1996" w:rsidRPr="00931575" w:rsidRDefault="005D1996" w:rsidP="005D6610">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21FB151" w14:textId="77777777" w:rsidR="005D1996" w:rsidRPr="00931575" w:rsidRDefault="005D1996" w:rsidP="005D6610">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4E25115"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4D789C"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18B464" w14:textId="77777777" w:rsidR="005D1996" w:rsidRPr="00931575" w:rsidRDefault="005D1996" w:rsidP="005D6610">
            <w:pPr>
              <w:pStyle w:val="TAL"/>
              <w:rPr>
                <w:lang w:eastAsia="ko-KR"/>
              </w:rPr>
            </w:pPr>
            <w:r w:rsidRPr="00931575">
              <w:t>This requirement does not apply to BS operating in band n70, since it is already covered by the requirement in clause 6.7.5.3.</w:t>
            </w:r>
          </w:p>
        </w:tc>
      </w:tr>
      <w:tr w:rsidR="005D1996" w:rsidRPr="00931575" w14:paraId="35760B4E"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E744AF" w14:textId="77777777" w:rsidR="005D1996" w:rsidRPr="00931575" w:rsidRDefault="005D1996" w:rsidP="005D6610">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F42BEB9" w14:textId="77777777" w:rsidR="005D1996" w:rsidRPr="00931575" w:rsidRDefault="005D1996" w:rsidP="005D6610">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7E9B8E2E"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AA65C9"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0F993A" w14:textId="77777777" w:rsidR="005D1996" w:rsidRPr="00931575" w:rsidRDefault="005D1996" w:rsidP="005D6610">
            <w:pPr>
              <w:pStyle w:val="TAL"/>
              <w:rPr>
                <w:lang w:eastAsia="ko-KR"/>
              </w:rPr>
            </w:pPr>
            <w:r w:rsidRPr="00931575">
              <w:rPr>
                <w:lang w:eastAsia="ko-KR"/>
              </w:rPr>
              <w:t>This requirement does not apply to BS operating in band n71</w:t>
            </w:r>
          </w:p>
        </w:tc>
      </w:tr>
      <w:tr w:rsidR="005D1996" w:rsidRPr="00931575" w14:paraId="5552756A"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9C82E2" w14:textId="77777777" w:rsidR="005D1996" w:rsidRPr="00931575" w:rsidRDefault="005D1996" w:rsidP="005D6610">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6B55DFE1" w14:textId="77777777" w:rsidR="005D1996" w:rsidRPr="00931575" w:rsidRDefault="005D1996" w:rsidP="005D6610">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87ABB64"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73C085"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AD9C50" w14:textId="77777777" w:rsidR="005D1996" w:rsidRPr="00931575" w:rsidRDefault="005D1996" w:rsidP="005D6610">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5D1996" w:rsidRPr="00931575" w14:paraId="16A96501"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6F40DE" w14:textId="77777777" w:rsidR="005D1996" w:rsidRPr="00931575" w:rsidRDefault="005D1996" w:rsidP="005D6610">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62186AEC" w14:textId="77777777" w:rsidR="005D1996" w:rsidRPr="00931575" w:rsidRDefault="005D1996" w:rsidP="005D6610">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DCADD9D"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A4AFDE"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AFBBDB4" w14:textId="77777777" w:rsidR="005D1996" w:rsidRPr="00931575" w:rsidRDefault="005D1996" w:rsidP="005D6610">
            <w:pPr>
              <w:pStyle w:val="TAL"/>
              <w:rPr>
                <w:lang w:eastAsia="ko-KR"/>
              </w:rPr>
            </w:pPr>
          </w:p>
        </w:tc>
      </w:tr>
      <w:tr w:rsidR="005D1996" w:rsidRPr="00931575" w14:paraId="1E22BA68"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949D31" w14:textId="77777777" w:rsidR="005D1996" w:rsidRPr="00931575" w:rsidRDefault="005D1996" w:rsidP="005D661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F5F6C19" w14:textId="77777777" w:rsidR="005D1996" w:rsidRPr="00931575" w:rsidRDefault="005D1996" w:rsidP="005D6610">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AC2A1F8"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CC8B58"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0AB084" w14:textId="77777777" w:rsidR="005D1996" w:rsidRPr="00931575" w:rsidRDefault="005D1996" w:rsidP="005D6610">
            <w:pPr>
              <w:pStyle w:val="TAL"/>
              <w:rPr>
                <w:lang w:eastAsia="ko-KR"/>
              </w:rPr>
            </w:pPr>
          </w:p>
        </w:tc>
      </w:tr>
      <w:tr w:rsidR="005D1996" w:rsidRPr="00931575" w14:paraId="14744BB2" w14:textId="77777777" w:rsidTr="005D661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55E466" w14:textId="77777777" w:rsidR="005D1996" w:rsidRPr="00931575" w:rsidRDefault="005D1996" w:rsidP="005D6610">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B27F4DF" w14:textId="77777777" w:rsidR="005D1996" w:rsidRPr="00931575" w:rsidRDefault="005D1996" w:rsidP="005D6610">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06E9E45C"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EA4CA0" w14:textId="77777777" w:rsidR="005D1996" w:rsidRPr="00931575" w:rsidRDefault="005D1996" w:rsidP="005D661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8A809A" w14:textId="77777777" w:rsidR="005D1996" w:rsidRPr="00931575" w:rsidRDefault="005D1996" w:rsidP="005D6610">
            <w:pPr>
              <w:pStyle w:val="TAL"/>
              <w:rPr>
                <w:lang w:eastAsia="ko-KR"/>
              </w:rPr>
            </w:pPr>
            <w:r w:rsidRPr="00931575">
              <w:rPr>
                <w:lang w:eastAsia="ko-KR"/>
              </w:rPr>
              <w:t>This requirement does not apply to BS operating in Band n50, n74 or</w:t>
            </w:r>
            <w:r w:rsidRPr="00931575">
              <w:t xml:space="preserve"> n75.</w:t>
            </w:r>
          </w:p>
        </w:tc>
      </w:tr>
      <w:tr w:rsidR="005D1996" w:rsidRPr="00931575" w14:paraId="37F08A99" w14:textId="77777777" w:rsidTr="005D661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88A489" w14:textId="77777777" w:rsidR="005D1996" w:rsidRPr="00931575" w:rsidRDefault="005D1996" w:rsidP="005D6610">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11CF071" w14:textId="77777777" w:rsidR="005D1996" w:rsidRPr="00931575" w:rsidRDefault="005D1996" w:rsidP="005D6610">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3E40DC45" w14:textId="77777777" w:rsidR="005D1996" w:rsidRPr="00931575" w:rsidRDefault="005D1996" w:rsidP="005D6610">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4F05E7" w14:textId="77777777" w:rsidR="005D1996" w:rsidRPr="00931575" w:rsidRDefault="005D1996" w:rsidP="005D6610">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7A249A8" w14:textId="77777777" w:rsidR="005D1996" w:rsidRPr="00931575" w:rsidRDefault="005D1996" w:rsidP="005D6610">
            <w:pPr>
              <w:pStyle w:val="TAL"/>
              <w:rPr>
                <w:lang w:eastAsia="ko-KR"/>
              </w:rPr>
            </w:pPr>
            <w:r w:rsidRPr="00931575">
              <w:rPr>
                <w:lang w:eastAsia="ko-KR"/>
              </w:rPr>
              <w:t>This requirement does not apply to BS operating in Band n50, n51, n74, n75 or n76.</w:t>
            </w:r>
          </w:p>
        </w:tc>
      </w:tr>
      <w:tr w:rsidR="005D1996" w:rsidRPr="00931575" w14:paraId="46701E79" w14:textId="77777777" w:rsidTr="005D6610">
        <w:trPr>
          <w:cantSplit/>
          <w:jc w:val="center"/>
        </w:trPr>
        <w:tc>
          <w:tcPr>
            <w:tcW w:w="1303" w:type="dxa"/>
            <w:tcBorders>
              <w:top w:val="single" w:sz="4" w:space="0" w:color="auto"/>
              <w:left w:val="single" w:sz="2" w:space="0" w:color="auto"/>
              <w:right w:val="single" w:sz="2" w:space="0" w:color="auto"/>
            </w:tcBorders>
          </w:tcPr>
          <w:p w14:paraId="2201DDE2" w14:textId="77777777" w:rsidR="005D1996" w:rsidRPr="00931575" w:rsidRDefault="005D1996" w:rsidP="005D6610">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CA9F9D3" w14:textId="77777777" w:rsidR="005D1996" w:rsidRPr="00931575" w:rsidRDefault="005D1996" w:rsidP="005D6610">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FE1DB82"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AEEB7B"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F8CC50C" w14:textId="77777777" w:rsidR="005D1996" w:rsidRPr="00931575" w:rsidRDefault="005D1996" w:rsidP="005D6610">
            <w:pPr>
              <w:pStyle w:val="TAL"/>
              <w:rPr>
                <w:lang w:eastAsia="ko-KR"/>
              </w:rPr>
            </w:pPr>
            <w:r w:rsidRPr="00931575">
              <w:rPr>
                <w:lang w:eastAsia="ko-KR"/>
              </w:rPr>
              <w:t>This requirement does not apply to BS operating in Band n50, n51, n74, n75 or n76.</w:t>
            </w:r>
          </w:p>
        </w:tc>
      </w:tr>
      <w:tr w:rsidR="005D1996" w:rsidRPr="00931575" w14:paraId="62612941" w14:textId="77777777" w:rsidTr="005D6610">
        <w:trPr>
          <w:cantSplit/>
          <w:jc w:val="center"/>
        </w:trPr>
        <w:tc>
          <w:tcPr>
            <w:tcW w:w="1303" w:type="dxa"/>
            <w:tcBorders>
              <w:left w:val="single" w:sz="2" w:space="0" w:color="auto"/>
              <w:right w:val="single" w:sz="2" w:space="0" w:color="auto"/>
            </w:tcBorders>
          </w:tcPr>
          <w:p w14:paraId="564DDBE0" w14:textId="77777777" w:rsidR="005D1996" w:rsidRPr="00931575" w:rsidRDefault="005D1996" w:rsidP="005D6610">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3F90B00" w14:textId="77777777" w:rsidR="005D1996" w:rsidRPr="00931575" w:rsidRDefault="005D1996" w:rsidP="005D6610">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427C4B0" w14:textId="77777777" w:rsidR="005D1996" w:rsidRPr="00931575" w:rsidRDefault="005D1996" w:rsidP="005D6610">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B14492"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FA04419" w14:textId="77777777" w:rsidR="005D1996" w:rsidRPr="00931575" w:rsidRDefault="005D1996" w:rsidP="005D6610">
            <w:pPr>
              <w:pStyle w:val="TAL"/>
              <w:rPr>
                <w:lang w:eastAsia="ko-KR"/>
              </w:rPr>
            </w:pPr>
            <w:r w:rsidRPr="00931575">
              <w:rPr>
                <w:lang w:eastAsia="ko-KR"/>
              </w:rPr>
              <w:t>This requirement does not apply to BS operating in Band n50, n51, n75 or n76.</w:t>
            </w:r>
          </w:p>
        </w:tc>
      </w:tr>
      <w:tr w:rsidR="005D1996" w:rsidRPr="00931575" w14:paraId="01DA01ED" w14:textId="77777777" w:rsidTr="005D6610">
        <w:trPr>
          <w:cantSplit/>
          <w:jc w:val="center"/>
        </w:trPr>
        <w:tc>
          <w:tcPr>
            <w:tcW w:w="1303" w:type="dxa"/>
            <w:tcBorders>
              <w:left w:val="single" w:sz="2" w:space="0" w:color="auto"/>
              <w:right w:val="single" w:sz="2" w:space="0" w:color="auto"/>
            </w:tcBorders>
          </w:tcPr>
          <w:p w14:paraId="447888F7" w14:textId="77777777" w:rsidR="005D1996" w:rsidRPr="00931575" w:rsidRDefault="005D1996" w:rsidP="005D6610">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F2B4A37" w14:textId="77777777" w:rsidR="005D1996" w:rsidRPr="00931575" w:rsidRDefault="005D1996" w:rsidP="005D6610">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ACAFBB2" w14:textId="77777777" w:rsidR="005D1996" w:rsidRPr="00931575" w:rsidRDefault="005D1996" w:rsidP="005D6610">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269BBA"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C311405" w14:textId="77777777" w:rsidR="005D1996" w:rsidRPr="00931575" w:rsidRDefault="005D1996" w:rsidP="005D6610">
            <w:pPr>
              <w:pStyle w:val="TAL"/>
              <w:rPr>
                <w:lang w:eastAsia="ko-KR"/>
              </w:rPr>
            </w:pPr>
            <w:r w:rsidRPr="00931575">
              <w:rPr>
                <w:lang w:eastAsia="ko-KR"/>
              </w:rPr>
              <w:t>This requirement does not apply to BS operating in Band n77 or n78</w:t>
            </w:r>
          </w:p>
        </w:tc>
      </w:tr>
      <w:tr w:rsidR="005D1996" w:rsidRPr="00931575" w14:paraId="569FE990" w14:textId="77777777" w:rsidTr="005D6610">
        <w:trPr>
          <w:cantSplit/>
          <w:jc w:val="center"/>
        </w:trPr>
        <w:tc>
          <w:tcPr>
            <w:tcW w:w="1303" w:type="dxa"/>
            <w:tcBorders>
              <w:left w:val="single" w:sz="2" w:space="0" w:color="auto"/>
              <w:right w:val="single" w:sz="2" w:space="0" w:color="auto"/>
            </w:tcBorders>
          </w:tcPr>
          <w:p w14:paraId="23888930" w14:textId="77777777" w:rsidR="005D1996" w:rsidRPr="00931575" w:rsidRDefault="005D1996" w:rsidP="005D6610">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803B0BC" w14:textId="77777777" w:rsidR="005D1996" w:rsidRPr="00931575" w:rsidRDefault="005D1996" w:rsidP="005D6610">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09FF2EA" w14:textId="77777777" w:rsidR="005D1996" w:rsidRPr="00931575" w:rsidRDefault="005D1996" w:rsidP="005D6610">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36D3F3"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6DDC0F" w14:textId="77777777" w:rsidR="005D1996" w:rsidRPr="00931575" w:rsidRDefault="005D1996" w:rsidP="005D6610">
            <w:pPr>
              <w:pStyle w:val="TAL"/>
              <w:rPr>
                <w:lang w:eastAsia="ko-KR"/>
              </w:rPr>
            </w:pPr>
            <w:r w:rsidRPr="00931575">
              <w:rPr>
                <w:lang w:eastAsia="ko-KR"/>
              </w:rPr>
              <w:t>This requirement does not apply to BS operating in Band n77 or n78</w:t>
            </w:r>
          </w:p>
        </w:tc>
      </w:tr>
      <w:tr w:rsidR="005D1996" w:rsidRPr="00931575" w14:paraId="55C0C71A" w14:textId="77777777" w:rsidTr="005D6610">
        <w:trPr>
          <w:cantSplit/>
          <w:jc w:val="center"/>
        </w:trPr>
        <w:tc>
          <w:tcPr>
            <w:tcW w:w="1303" w:type="dxa"/>
            <w:tcBorders>
              <w:left w:val="single" w:sz="2" w:space="0" w:color="auto"/>
              <w:right w:val="single" w:sz="2" w:space="0" w:color="auto"/>
            </w:tcBorders>
          </w:tcPr>
          <w:p w14:paraId="4FD02968" w14:textId="77777777" w:rsidR="005D1996" w:rsidRPr="00931575" w:rsidRDefault="005D1996" w:rsidP="005D6610">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FD14A6D" w14:textId="77777777" w:rsidR="005D1996" w:rsidRPr="00931575" w:rsidRDefault="005D1996" w:rsidP="005D6610">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1B213B06" w14:textId="77777777" w:rsidR="005D1996" w:rsidRPr="00931575" w:rsidRDefault="005D1996" w:rsidP="005D6610">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E21FBB" w14:textId="77777777" w:rsidR="005D1996" w:rsidRPr="00931575" w:rsidRDefault="005D1996" w:rsidP="005D661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E83EDF" w14:textId="77777777" w:rsidR="005D1996" w:rsidRPr="00931575" w:rsidRDefault="005D1996" w:rsidP="005D6610">
            <w:pPr>
              <w:pStyle w:val="TAL"/>
              <w:rPr>
                <w:lang w:eastAsia="ko-KR"/>
              </w:rPr>
            </w:pPr>
            <w:r w:rsidRPr="00931575">
              <w:rPr>
                <w:lang w:eastAsia="ko-KR"/>
              </w:rPr>
              <w:t>This requirement does not apply to BS operating in Band n79</w:t>
            </w:r>
          </w:p>
        </w:tc>
      </w:tr>
      <w:tr w:rsidR="005D1996" w:rsidRPr="00931575" w14:paraId="41AC6FD0" w14:textId="77777777" w:rsidTr="005D6610">
        <w:trPr>
          <w:cantSplit/>
          <w:jc w:val="center"/>
        </w:trPr>
        <w:tc>
          <w:tcPr>
            <w:tcW w:w="1303" w:type="dxa"/>
            <w:tcBorders>
              <w:left w:val="single" w:sz="2" w:space="0" w:color="auto"/>
              <w:right w:val="single" w:sz="2" w:space="0" w:color="auto"/>
            </w:tcBorders>
          </w:tcPr>
          <w:p w14:paraId="5FA32555" w14:textId="77777777" w:rsidR="005D1996" w:rsidRPr="00931575" w:rsidRDefault="005D1996" w:rsidP="005D6610">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0DC1582" w14:textId="77777777" w:rsidR="005D1996" w:rsidRPr="008C3753" w:rsidRDefault="005D1996" w:rsidP="005D6610">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6631D7B8" w14:textId="77777777" w:rsidR="005D1996" w:rsidRPr="008C3753" w:rsidRDefault="005D1996" w:rsidP="005D6610">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2D903A" w14:textId="77777777" w:rsidR="005D1996" w:rsidRPr="008C3753" w:rsidRDefault="005D1996" w:rsidP="005D661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C02C780" w14:textId="77777777" w:rsidR="005D1996" w:rsidRPr="008C3753" w:rsidRDefault="005D1996" w:rsidP="005D6610">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5D1996" w:rsidRPr="00931575" w14:paraId="34C45958" w14:textId="77777777" w:rsidTr="005D6610">
        <w:trPr>
          <w:cantSplit/>
          <w:jc w:val="center"/>
        </w:trPr>
        <w:tc>
          <w:tcPr>
            <w:tcW w:w="1303" w:type="dxa"/>
            <w:tcBorders>
              <w:left w:val="single" w:sz="2" w:space="0" w:color="auto"/>
              <w:right w:val="single" w:sz="2" w:space="0" w:color="auto"/>
            </w:tcBorders>
          </w:tcPr>
          <w:p w14:paraId="0F4A5136" w14:textId="77777777" w:rsidR="005D1996" w:rsidRPr="00931575" w:rsidRDefault="005D1996" w:rsidP="005D6610">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11A4582" w14:textId="77777777" w:rsidR="005D1996" w:rsidRPr="008C3753" w:rsidRDefault="005D1996" w:rsidP="005D6610">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57E94B3D" w14:textId="77777777" w:rsidR="005D1996" w:rsidRPr="008C3753" w:rsidRDefault="005D1996" w:rsidP="005D6610">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F85A26" w14:textId="77777777" w:rsidR="005D1996" w:rsidRPr="008C3753" w:rsidRDefault="005D1996" w:rsidP="005D661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A7285D" w14:textId="77777777" w:rsidR="005D1996" w:rsidRPr="008C3753" w:rsidRDefault="005D1996" w:rsidP="005D6610">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1996" w:rsidRPr="00931575" w14:paraId="5A2F76FF" w14:textId="77777777" w:rsidTr="005D6610">
        <w:trPr>
          <w:cantSplit/>
          <w:jc w:val="center"/>
        </w:trPr>
        <w:tc>
          <w:tcPr>
            <w:tcW w:w="1303" w:type="dxa"/>
            <w:tcBorders>
              <w:left w:val="single" w:sz="2" w:space="0" w:color="auto"/>
              <w:right w:val="single" w:sz="2" w:space="0" w:color="auto"/>
            </w:tcBorders>
          </w:tcPr>
          <w:p w14:paraId="6BA44BA0" w14:textId="77777777" w:rsidR="005D1996" w:rsidRPr="00931575" w:rsidRDefault="005D1996" w:rsidP="005D6610">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8F61DFB" w14:textId="77777777" w:rsidR="005D1996" w:rsidRPr="008C3753" w:rsidRDefault="005D1996" w:rsidP="005D6610">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34E8EC8B" w14:textId="77777777" w:rsidR="005D1996" w:rsidRPr="008C3753" w:rsidRDefault="005D1996" w:rsidP="005D6610">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C75979" w14:textId="77777777" w:rsidR="005D1996" w:rsidRPr="008C3753" w:rsidRDefault="005D1996" w:rsidP="005D661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C07404" w14:textId="77777777" w:rsidR="005D1996" w:rsidRPr="008C3753" w:rsidRDefault="005D1996" w:rsidP="005D6610">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1996" w:rsidRPr="00931575" w14:paraId="39B685C3" w14:textId="77777777" w:rsidTr="005D6610">
        <w:trPr>
          <w:cantSplit/>
          <w:jc w:val="center"/>
        </w:trPr>
        <w:tc>
          <w:tcPr>
            <w:tcW w:w="1303" w:type="dxa"/>
            <w:tcBorders>
              <w:left w:val="single" w:sz="2" w:space="0" w:color="auto"/>
              <w:right w:val="single" w:sz="2" w:space="0" w:color="auto"/>
            </w:tcBorders>
          </w:tcPr>
          <w:p w14:paraId="69F501A8" w14:textId="77777777" w:rsidR="005D1996" w:rsidRPr="00931575" w:rsidRDefault="005D1996" w:rsidP="005D6610">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74D6EE2" w14:textId="77777777" w:rsidR="005D1996" w:rsidRPr="008C3753" w:rsidRDefault="005D1996" w:rsidP="005D6610">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70A3C0AC" w14:textId="77777777" w:rsidR="005D1996" w:rsidRPr="008C3753" w:rsidRDefault="005D1996" w:rsidP="005D6610">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2367F7" w14:textId="77777777" w:rsidR="005D1996" w:rsidRPr="008C3753" w:rsidRDefault="005D1996" w:rsidP="005D661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A5854B5" w14:textId="77777777" w:rsidR="005D1996" w:rsidRPr="008C3753" w:rsidRDefault="005D1996" w:rsidP="005D6610">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5D1996" w:rsidRPr="00931575" w14:paraId="1F90F1A6" w14:textId="77777777" w:rsidTr="005D6610">
        <w:trPr>
          <w:cantSplit/>
          <w:jc w:val="center"/>
        </w:trPr>
        <w:tc>
          <w:tcPr>
            <w:tcW w:w="1303" w:type="dxa"/>
            <w:tcBorders>
              <w:left w:val="single" w:sz="2" w:space="0" w:color="auto"/>
              <w:right w:val="single" w:sz="2" w:space="0" w:color="auto"/>
            </w:tcBorders>
          </w:tcPr>
          <w:p w14:paraId="2A3653CC" w14:textId="77777777" w:rsidR="005D1996" w:rsidRPr="00931575" w:rsidRDefault="005D1996" w:rsidP="005D6610">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139774E" w14:textId="77777777" w:rsidR="005D1996" w:rsidRDefault="005D1996" w:rsidP="005D6610">
            <w:pPr>
              <w:pStyle w:val="TAC"/>
            </w:pPr>
            <w:r>
              <w:t>1920 – 1980 MHz</w:t>
            </w:r>
          </w:p>
          <w:p w14:paraId="14A295AC" w14:textId="77777777" w:rsidR="005D1996" w:rsidRPr="008C3753" w:rsidRDefault="005D1996" w:rsidP="005D6610">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3C54B304" w14:textId="77777777" w:rsidR="005D1996" w:rsidRPr="008C3753" w:rsidRDefault="005D1996" w:rsidP="005D6610">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646308" w14:textId="77777777" w:rsidR="005D1996" w:rsidRPr="008C3753" w:rsidRDefault="005D1996" w:rsidP="005D661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37D91C" w14:textId="77777777" w:rsidR="005D1996" w:rsidRPr="008C3753" w:rsidRDefault="005D1996" w:rsidP="005D6610">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5D1996" w:rsidRPr="00931575" w14:paraId="7E5913D3" w14:textId="77777777" w:rsidTr="005D6610">
        <w:trPr>
          <w:cantSplit/>
          <w:jc w:val="center"/>
        </w:trPr>
        <w:tc>
          <w:tcPr>
            <w:tcW w:w="1303" w:type="dxa"/>
            <w:vMerge w:val="restart"/>
            <w:tcBorders>
              <w:left w:val="single" w:sz="2" w:space="0" w:color="auto"/>
              <w:right w:val="single" w:sz="2" w:space="0" w:color="auto"/>
            </w:tcBorders>
          </w:tcPr>
          <w:p w14:paraId="1693250E" w14:textId="77777777" w:rsidR="005D1996" w:rsidRPr="00931575" w:rsidRDefault="005D1996" w:rsidP="005D6610">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60142F5" w14:textId="77777777" w:rsidR="005D1996" w:rsidRPr="00931575" w:rsidRDefault="005D1996" w:rsidP="005D6610">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97285AD" w14:textId="77777777" w:rsidR="005D1996" w:rsidRPr="00931575" w:rsidRDefault="005D1996" w:rsidP="005D6610">
            <w:pPr>
              <w:pStyle w:val="TAC"/>
              <w:rPr>
                <w:lang w:val="en-US"/>
              </w:rPr>
            </w:pPr>
            <w:r>
              <w:rPr>
                <w:lang w:eastAsia="ko-KR"/>
              </w:rPr>
              <w:t xml:space="preserve">-40.4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7EFB10" w14:textId="77777777" w:rsidR="005D1996" w:rsidRPr="00931575" w:rsidRDefault="005D1996" w:rsidP="005D6610">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727E02" w14:textId="77777777" w:rsidR="005D1996" w:rsidRPr="00931575" w:rsidRDefault="005D1996" w:rsidP="005D6610">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5D1996" w:rsidRPr="00931575" w14:paraId="114D4B25" w14:textId="77777777" w:rsidTr="005D6610">
        <w:trPr>
          <w:cantSplit/>
          <w:jc w:val="center"/>
        </w:trPr>
        <w:tc>
          <w:tcPr>
            <w:tcW w:w="1303" w:type="dxa"/>
            <w:vMerge/>
            <w:tcBorders>
              <w:left w:val="single" w:sz="2" w:space="0" w:color="auto"/>
              <w:right w:val="single" w:sz="2" w:space="0" w:color="auto"/>
            </w:tcBorders>
          </w:tcPr>
          <w:p w14:paraId="3A5A84A8" w14:textId="77777777" w:rsidR="005D1996" w:rsidRPr="00931575" w:rsidRDefault="005D1996" w:rsidP="005D6610">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3D9FF660" w14:textId="77777777" w:rsidR="005D1996" w:rsidRPr="00931575" w:rsidRDefault="005D1996" w:rsidP="005D6610">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3CBB9672" w14:textId="77777777" w:rsidR="005D1996" w:rsidRPr="00931575" w:rsidRDefault="005D1996" w:rsidP="005D6610">
            <w:pPr>
              <w:pStyle w:val="TAC"/>
              <w:rPr>
                <w:lang w:val="en-US"/>
              </w:rPr>
            </w:pPr>
            <w:r>
              <w:rPr>
                <w:lang w:eastAsia="ko-KR"/>
              </w:rPr>
              <w:t>-</w:t>
            </w:r>
            <w:r>
              <w:rPr>
                <w:rFonts w:hint="eastAsia"/>
                <w:lang w:eastAsia="zh-CN"/>
              </w:rPr>
              <w:t>37.4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875787" w14:textId="77777777" w:rsidR="005D1996" w:rsidRPr="00931575" w:rsidRDefault="005D1996" w:rsidP="005D6610">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358DC9" w14:textId="77777777" w:rsidR="005D1996" w:rsidRDefault="005D1996" w:rsidP="005D6610">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738D5D9D" w14:textId="77777777" w:rsidR="005D1996" w:rsidRPr="00931575" w:rsidRDefault="005D1996" w:rsidP="005D6610">
            <w:pPr>
              <w:pStyle w:val="TAL"/>
              <w:rPr>
                <w:lang w:val="en-US" w:eastAsia="ko-KR"/>
              </w:rPr>
            </w:pPr>
            <w:r>
              <w:t>For NR BS operating in n29, it</w:t>
            </w:r>
            <w:r>
              <w:rPr>
                <w:rFonts w:eastAsia="MS PGothic"/>
              </w:rPr>
              <w:t xml:space="preserve"> applies 1 MHz below the Band n29 downlink operating band (Note 5).</w:t>
            </w:r>
          </w:p>
        </w:tc>
      </w:tr>
      <w:tr w:rsidR="005D1996" w:rsidRPr="00931575" w14:paraId="1025A6AF" w14:textId="77777777" w:rsidTr="005D6610">
        <w:trPr>
          <w:cantSplit/>
          <w:jc w:val="center"/>
        </w:trPr>
        <w:tc>
          <w:tcPr>
            <w:tcW w:w="1303" w:type="dxa"/>
            <w:tcBorders>
              <w:left w:val="single" w:sz="2" w:space="0" w:color="auto"/>
              <w:right w:val="single" w:sz="2" w:space="0" w:color="auto"/>
            </w:tcBorders>
          </w:tcPr>
          <w:p w14:paraId="5D488EB3" w14:textId="77777777" w:rsidR="005D1996" w:rsidRPr="00931575" w:rsidRDefault="005D1996" w:rsidP="005D6610">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3975513" w14:textId="77777777" w:rsidR="005D1996" w:rsidRPr="00931575" w:rsidRDefault="005D1996" w:rsidP="005D6610">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1FA790E5" w14:textId="77777777" w:rsidR="005D1996" w:rsidRPr="00931575" w:rsidRDefault="005D1996" w:rsidP="005D6610">
            <w:pPr>
              <w:pStyle w:val="TAC"/>
              <w:rPr>
                <w:lang w:val="en-US"/>
              </w:rPr>
            </w:pPr>
            <w:r>
              <w:rPr>
                <w:rFonts w:cs="Arial"/>
                <w:lang w:eastAsia="ko-KR"/>
              </w:rPr>
              <w:t>-</w:t>
            </w:r>
            <w:r>
              <w:rPr>
                <w:lang w:val="en-US"/>
              </w:rPr>
              <w:t xml:space="preserve">37.4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6E769B" w14:textId="77777777" w:rsidR="005D1996" w:rsidRPr="00931575" w:rsidRDefault="005D1996" w:rsidP="005D6610">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C91B34" w14:textId="77777777" w:rsidR="005D1996" w:rsidRPr="00931575" w:rsidRDefault="005D1996" w:rsidP="005D6610">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5D1996" w:rsidRPr="00931575" w14:paraId="092EF173" w14:textId="77777777" w:rsidTr="005D6610">
        <w:trPr>
          <w:cantSplit/>
          <w:jc w:val="center"/>
        </w:trPr>
        <w:tc>
          <w:tcPr>
            <w:tcW w:w="1303" w:type="dxa"/>
            <w:tcBorders>
              <w:left w:val="single" w:sz="2" w:space="0" w:color="auto"/>
              <w:right w:val="single" w:sz="2" w:space="0" w:color="auto"/>
            </w:tcBorders>
          </w:tcPr>
          <w:p w14:paraId="0F7846BE" w14:textId="77777777" w:rsidR="005D1996" w:rsidRPr="00931575" w:rsidRDefault="005D1996" w:rsidP="005D6610">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43E9F39" w14:textId="77777777" w:rsidR="005D1996" w:rsidRPr="00931575" w:rsidRDefault="005D1996" w:rsidP="005D6610">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416F0A06" w14:textId="77777777" w:rsidR="005D1996" w:rsidRPr="00931575" w:rsidRDefault="005D1996" w:rsidP="005D6610">
            <w:pPr>
              <w:pStyle w:val="TAC"/>
              <w:rPr>
                <w:rFonts w:cs="Arial"/>
                <w:szCs w:val="18"/>
                <w:lang w:eastAsia="ko-KR"/>
              </w:rPr>
            </w:pPr>
            <w:r w:rsidRPr="00931575">
              <w:rPr>
                <w:lang w:val="en-US"/>
              </w:rPr>
              <w:t xml:space="preserve">-37.4 </w:t>
            </w:r>
            <w:proofErr w:type="spellStart"/>
            <w:r w:rsidRPr="00931575">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E06A7C" w14:textId="77777777" w:rsidR="005D1996" w:rsidRPr="00931575" w:rsidRDefault="005D1996" w:rsidP="005D6610">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4B61FCE0" w14:textId="77777777" w:rsidR="005D1996" w:rsidRPr="00931575" w:rsidRDefault="005D1996" w:rsidP="005D6610">
            <w:pPr>
              <w:pStyle w:val="TAL"/>
              <w:rPr>
                <w:lang w:eastAsia="ko-KR"/>
              </w:rPr>
            </w:pPr>
            <w:r w:rsidRPr="00931575">
              <w:rPr>
                <w:lang w:val="en-US" w:eastAsia="ko-KR"/>
              </w:rPr>
              <w:t>This requirement does not apply to BS operating in band n5, since it is already covered by the requirement in clause 6.7.5.3.</w:t>
            </w:r>
          </w:p>
        </w:tc>
      </w:tr>
      <w:tr w:rsidR="005D1996" w:rsidRPr="00931575" w14:paraId="789B10B8" w14:textId="77777777" w:rsidTr="005D6610">
        <w:trPr>
          <w:cantSplit/>
          <w:jc w:val="center"/>
        </w:trPr>
        <w:tc>
          <w:tcPr>
            <w:tcW w:w="1303" w:type="dxa"/>
            <w:tcBorders>
              <w:left w:val="single" w:sz="2" w:space="0" w:color="auto"/>
              <w:bottom w:val="nil"/>
              <w:right w:val="single" w:sz="2" w:space="0" w:color="auto"/>
            </w:tcBorders>
          </w:tcPr>
          <w:p w14:paraId="68F1749C" w14:textId="77777777" w:rsidR="005D1996" w:rsidRPr="00931575" w:rsidRDefault="005D1996" w:rsidP="005D6610">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213687B" w14:textId="77777777" w:rsidR="005D1996" w:rsidRPr="00931575" w:rsidRDefault="005D1996" w:rsidP="005D6610">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0D9BE811" w14:textId="77777777" w:rsidR="005D1996" w:rsidRPr="00931575" w:rsidRDefault="005D1996" w:rsidP="005D6610">
            <w:pPr>
              <w:pStyle w:val="TAC"/>
            </w:pPr>
            <w:r>
              <w:rPr>
                <w:rFonts w:hint="eastAsia"/>
                <w:lang w:val="en-US" w:eastAsia="zh-CN"/>
              </w:rPr>
              <w:t xml:space="preserve">-40.4 </w:t>
            </w:r>
            <w:proofErr w:type="spellStart"/>
            <w:r>
              <w:rPr>
                <w:rFonts w:hint="eastAsia"/>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227C30"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3031721" w14:textId="77777777" w:rsidR="005D1996" w:rsidRPr="00931575" w:rsidRDefault="005D1996" w:rsidP="005D6610">
            <w:pPr>
              <w:pStyle w:val="TAL"/>
              <w:rPr>
                <w:lang w:val="en-US" w:eastAsia="ko-KR"/>
              </w:rPr>
            </w:pPr>
            <w:r>
              <w:rPr>
                <w:lang w:eastAsia="ko-KR"/>
              </w:rPr>
              <w:t>This requirement does not apply to BS operating in Band n50, n51, n75 or n76.</w:t>
            </w:r>
          </w:p>
        </w:tc>
      </w:tr>
      <w:tr w:rsidR="005D1996" w:rsidRPr="00931575" w14:paraId="53ADCD08" w14:textId="77777777" w:rsidTr="005D6610">
        <w:trPr>
          <w:cantSplit/>
          <w:jc w:val="center"/>
        </w:trPr>
        <w:tc>
          <w:tcPr>
            <w:tcW w:w="1303" w:type="dxa"/>
            <w:tcBorders>
              <w:top w:val="nil"/>
              <w:left w:val="single" w:sz="2" w:space="0" w:color="auto"/>
              <w:right w:val="single" w:sz="2" w:space="0" w:color="auto"/>
            </w:tcBorders>
          </w:tcPr>
          <w:p w14:paraId="6FDD6AD6" w14:textId="77777777" w:rsidR="005D1996" w:rsidRPr="00931575" w:rsidRDefault="005D1996" w:rsidP="005D661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C5887A9" w14:textId="77777777" w:rsidR="005D1996" w:rsidRPr="00931575" w:rsidRDefault="005D1996" w:rsidP="005D6610">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0B5911E0" w14:textId="77777777" w:rsidR="005D1996" w:rsidRPr="00931575" w:rsidRDefault="005D1996" w:rsidP="005D6610">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0F69AE"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5637F7" w14:textId="77777777" w:rsidR="005D1996" w:rsidRPr="00931575" w:rsidRDefault="005D1996" w:rsidP="005D6610">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1996" w:rsidRPr="00931575" w14:paraId="45AF0AA6" w14:textId="77777777" w:rsidTr="005D6610">
        <w:trPr>
          <w:cantSplit/>
          <w:jc w:val="center"/>
        </w:trPr>
        <w:tc>
          <w:tcPr>
            <w:tcW w:w="1303" w:type="dxa"/>
            <w:tcBorders>
              <w:left w:val="single" w:sz="2" w:space="0" w:color="auto"/>
              <w:bottom w:val="nil"/>
              <w:right w:val="single" w:sz="2" w:space="0" w:color="auto"/>
            </w:tcBorders>
          </w:tcPr>
          <w:p w14:paraId="4D9F7EA0" w14:textId="77777777" w:rsidR="005D1996" w:rsidRPr="00931575" w:rsidRDefault="005D1996" w:rsidP="005D6610">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AC9AE57" w14:textId="77777777" w:rsidR="005D1996" w:rsidRPr="00931575" w:rsidRDefault="005D1996" w:rsidP="005D6610">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2632473A" w14:textId="77777777" w:rsidR="005D1996" w:rsidRPr="00931575" w:rsidRDefault="005D1996" w:rsidP="005D6610">
            <w:pPr>
              <w:pStyle w:val="TAC"/>
            </w:pPr>
            <w:r>
              <w:t>-</w:t>
            </w:r>
            <w:r>
              <w:rPr>
                <w:rFonts w:hint="eastAsia"/>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E34D37"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8162C52" w14:textId="77777777" w:rsidR="005D1996" w:rsidRPr="00931575" w:rsidRDefault="005D1996" w:rsidP="005D6610">
            <w:pPr>
              <w:pStyle w:val="TAL"/>
              <w:rPr>
                <w:lang w:val="en-US" w:eastAsia="ko-KR"/>
              </w:rPr>
            </w:pPr>
            <w:r>
              <w:rPr>
                <w:lang w:eastAsia="ko-KR"/>
              </w:rPr>
              <w:t>This requirement does not apply to BS operating in Band n50, n51, n74, n75 or n76.</w:t>
            </w:r>
          </w:p>
        </w:tc>
      </w:tr>
      <w:tr w:rsidR="005D1996" w:rsidRPr="00931575" w14:paraId="5F92C3B8" w14:textId="77777777" w:rsidTr="005D6610">
        <w:trPr>
          <w:cantSplit/>
          <w:jc w:val="center"/>
        </w:trPr>
        <w:tc>
          <w:tcPr>
            <w:tcW w:w="1303" w:type="dxa"/>
            <w:tcBorders>
              <w:top w:val="nil"/>
              <w:left w:val="single" w:sz="2" w:space="0" w:color="auto"/>
              <w:right w:val="single" w:sz="2" w:space="0" w:color="auto"/>
            </w:tcBorders>
          </w:tcPr>
          <w:p w14:paraId="6738595F" w14:textId="77777777" w:rsidR="005D1996" w:rsidRPr="00931575" w:rsidRDefault="005D1996" w:rsidP="005D661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7C96DE5" w14:textId="77777777" w:rsidR="005D1996" w:rsidRPr="00931575" w:rsidRDefault="005D1996" w:rsidP="005D6610">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0589E8F9" w14:textId="77777777" w:rsidR="005D1996" w:rsidRPr="00931575" w:rsidRDefault="005D1996" w:rsidP="005D6610">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BB58D3"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C4B4B41" w14:textId="77777777" w:rsidR="005D1996" w:rsidRPr="00931575" w:rsidRDefault="005D1996" w:rsidP="005D6610">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1996" w:rsidRPr="00931575" w14:paraId="776892F5" w14:textId="77777777" w:rsidTr="005D6610">
        <w:trPr>
          <w:cantSplit/>
          <w:jc w:val="center"/>
        </w:trPr>
        <w:tc>
          <w:tcPr>
            <w:tcW w:w="1303" w:type="dxa"/>
            <w:tcBorders>
              <w:left w:val="single" w:sz="2" w:space="0" w:color="auto"/>
              <w:bottom w:val="nil"/>
              <w:right w:val="single" w:sz="2" w:space="0" w:color="auto"/>
            </w:tcBorders>
          </w:tcPr>
          <w:p w14:paraId="1C6B5225" w14:textId="77777777" w:rsidR="005D1996" w:rsidRPr="00931575" w:rsidRDefault="005D1996" w:rsidP="005D6610">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C3B2949" w14:textId="77777777" w:rsidR="005D1996" w:rsidRPr="00931575" w:rsidRDefault="005D1996" w:rsidP="005D6610">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64ABB92C" w14:textId="77777777" w:rsidR="005D1996" w:rsidRPr="00931575" w:rsidRDefault="005D1996" w:rsidP="005D6610">
            <w:pPr>
              <w:pStyle w:val="TAC"/>
            </w:pPr>
            <w:r>
              <w:t>-</w:t>
            </w:r>
            <w:r>
              <w:rPr>
                <w:rFonts w:hint="eastAsia"/>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EBBD27"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C457C9" w14:textId="77777777" w:rsidR="005D1996" w:rsidRPr="00931575" w:rsidRDefault="005D1996" w:rsidP="005D6610">
            <w:pPr>
              <w:pStyle w:val="TAL"/>
              <w:rPr>
                <w:lang w:val="en-US" w:eastAsia="ko-KR"/>
              </w:rPr>
            </w:pPr>
            <w:r>
              <w:rPr>
                <w:lang w:eastAsia="ko-KR"/>
              </w:rPr>
              <w:t>This requirement does not apply to BS operating in Band n50, n51, n75 or n76.</w:t>
            </w:r>
          </w:p>
        </w:tc>
      </w:tr>
      <w:tr w:rsidR="005D1996" w:rsidRPr="00931575" w14:paraId="7531E20C" w14:textId="77777777" w:rsidTr="005D6610">
        <w:trPr>
          <w:cantSplit/>
          <w:jc w:val="center"/>
        </w:trPr>
        <w:tc>
          <w:tcPr>
            <w:tcW w:w="1303" w:type="dxa"/>
            <w:tcBorders>
              <w:top w:val="nil"/>
              <w:left w:val="single" w:sz="2" w:space="0" w:color="auto"/>
              <w:right w:val="single" w:sz="2" w:space="0" w:color="auto"/>
            </w:tcBorders>
          </w:tcPr>
          <w:p w14:paraId="01DAB226" w14:textId="77777777" w:rsidR="005D1996" w:rsidRPr="00931575" w:rsidRDefault="005D1996" w:rsidP="005D661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DF11A12" w14:textId="77777777" w:rsidR="005D1996" w:rsidRPr="00931575" w:rsidRDefault="005D1996" w:rsidP="005D6610">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6581FC35" w14:textId="77777777" w:rsidR="005D1996" w:rsidRPr="00931575" w:rsidRDefault="005D1996" w:rsidP="005D6610">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B55BAA"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68A5D81" w14:textId="77777777" w:rsidR="005D1996" w:rsidRPr="00931575" w:rsidRDefault="005D1996" w:rsidP="005D6610">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1996" w:rsidRPr="00931575" w14:paraId="6BAE638D" w14:textId="77777777" w:rsidTr="005D6610">
        <w:trPr>
          <w:cantSplit/>
          <w:jc w:val="center"/>
        </w:trPr>
        <w:tc>
          <w:tcPr>
            <w:tcW w:w="1303" w:type="dxa"/>
            <w:tcBorders>
              <w:left w:val="single" w:sz="2" w:space="0" w:color="auto"/>
              <w:bottom w:val="nil"/>
              <w:right w:val="single" w:sz="2" w:space="0" w:color="auto"/>
            </w:tcBorders>
          </w:tcPr>
          <w:p w14:paraId="15B9CB71" w14:textId="77777777" w:rsidR="005D1996" w:rsidRPr="00931575" w:rsidRDefault="005D1996" w:rsidP="005D6610">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3BE62E1" w14:textId="77777777" w:rsidR="005D1996" w:rsidRPr="00931575" w:rsidRDefault="005D1996" w:rsidP="005D6610">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09E40764" w14:textId="77777777" w:rsidR="005D1996" w:rsidRPr="00931575" w:rsidRDefault="005D1996" w:rsidP="005D6610">
            <w:pPr>
              <w:pStyle w:val="TAC"/>
            </w:pPr>
            <w:r>
              <w:t>-</w:t>
            </w:r>
            <w:r>
              <w:rPr>
                <w:rFonts w:hint="eastAsia"/>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FC3CE8"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6B93EE2" w14:textId="77777777" w:rsidR="005D1996" w:rsidRPr="00931575" w:rsidRDefault="005D1996" w:rsidP="005D6610">
            <w:pPr>
              <w:pStyle w:val="TAL"/>
              <w:rPr>
                <w:lang w:val="en-US" w:eastAsia="ko-KR"/>
              </w:rPr>
            </w:pPr>
            <w:r>
              <w:rPr>
                <w:lang w:eastAsia="ko-KR"/>
              </w:rPr>
              <w:t>This requirement does not apply to BS operating in Band n50, n51, n74, n75 or n76.</w:t>
            </w:r>
          </w:p>
        </w:tc>
      </w:tr>
      <w:tr w:rsidR="005D1996" w:rsidRPr="00931575" w14:paraId="5710B251" w14:textId="77777777" w:rsidTr="005D6610">
        <w:trPr>
          <w:cantSplit/>
          <w:jc w:val="center"/>
        </w:trPr>
        <w:tc>
          <w:tcPr>
            <w:tcW w:w="1303" w:type="dxa"/>
            <w:tcBorders>
              <w:top w:val="nil"/>
              <w:left w:val="single" w:sz="2" w:space="0" w:color="auto"/>
              <w:right w:val="single" w:sz="2" w:space="0" w:color="auto"/>
            </w:tcBorders>
          </w:tcPr>
          <w:p w14:paraId="1C2E174E" w14:textId="77777777" w:rsidR="005D1996" w:rsidRPr="00931575" w:rsidRDefault="005D1996" w:rsidP="005D661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F40C136" w14:textId="77777777" w:rsidR="005D1996" w:rsidRPr="00931575" w:rsidRDefault="005D1996" w:rsidP="005D6610">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6240FF18" w14:textId="77777777" w:rsidR="005D1996" w:rsidRPr="00931575" w:rsidRDefault="005D1996" w:rsidP="005D6610">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872AAF" w14:textId="77777777" w:rsidR="005D1996" w:rsidRPr="00931575"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7D7C27" w14:textId="77777777" w:rsidR="005D1996" w:rsidRPr="00931575" w:rsidRDefault="005D1996" w:rsidP="005D6610">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1996" w:rsidRPr="00931575" w14:paraId="153C1E59" w14:textId="77777777" w:rsidTr="005D6610">
        <w:trPr>
          <w:cantSplit/>
          <w:jc w:val="center"/>
        </w:trPr>
        <w:tc>
          <w:tcPr>
            <w:tcW w:w="1303" w:type="dxa"/>
            <w:tcBorders>
              <w:left w:val="single" w:sz="2" w:space="0" w:color="auto"/>
              <w:right w:val="single" w:sz="2" w:space="0" w:color="auto"/>
            </w:tcBorders>
          </w:tcPr>
          <w:p w14:paraId="3695B893" w14:textId="77777777" w:rsidR="005D1996" w:rsidRPr="00931575" w:rsidRDefault="005D1996" w:rsidP="005D6610">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8D6AF81" w14:textId="77777777" w:rsidR="005D1996" w:rsidRPr="00931575" w:rsidRDefault="005D1996" w:rsidP="005D6610">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F17A202" w14:textId="77777777" w:rsidR="005D1996" w:rsidRPr="00931575" w:rsidRDefault="005D1996" w:rsidP="005D6610">
            <w:pPr>
              <w:pStyle w:val="TAC"/>
              <w:rPr>
                <w:lang w:val="en-US"/>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AEFEC4" w14:textId="77777777" w:rsidR="005D1996" w:rsidRPr="00931575" w:rsidRDefault="005D1996" w:rsidP="005D6610">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708F73" w14:textId="77777777" w:rsidR="005D1996" w:rsidRPr="00931575" w:rsidRDefault="005D1996" w:rsidP="005D6610">
            <w:pPr>
              <w:pStyle w:val="TAL"/>
              <w:rPr>
                <w:lang w:val="en-US" w:eastAsia="ko-KR"/>
              </w:rPr>
            </w:pPr>
          </w:p>
        </w:tc>
      </w:tr>
      <w:tr w:rsidR="005D1996" w:rsidRPr="00931575" w14:paraId="5547EC78" w14:textId="77777777" w:rsidTr="005D6610">
        <w:trPr>
          <w:cantSplit/>
          <w:jc w:val="center"/>
        </w:trPr>
        <w:tc>
          <w:tcPr>
            <w:tcW w:w="1303" w:type="dxa"/>
            <w:tcBorders>
              <w:left w:val="single" w:sz="2" w:space="0" w:color="auto"/>
              <w:right w:val="single" w:sz="2" w:space="0" w:color="auto"/>
            </w:tcBorders>
          </w:tcPr>
          <w:p w14:paraId="3E650191" w14:textId="77777777" w:rsidR="005D1996" w:rsidRPr="004565D4" w:rsidRDefault="005D1996" w:rsidP="005D6610">
            <w:pPr>
              <w:pStyle w:val="TAC"/>
              <w:rPr>
                <w:lang w:eastAsia="ko-KR"/>
              </w:rPr>
            </w:pPr>
            <w:r>
              <w:rPr>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3F9EB39" w14:textId="77777777" w:rsidR="005D1996" w:rsidRPr="004565D4" w:rsidRDefault="005D1996" w:rsidP="005D6610">
            <w:pPr>
              <w:pStyle w:val="TAC"/>
              <w:rPr>
                <w:szCs w:val="18"/>
                <w:lang w:eastAsia="zh-CN"/>
              </w:rPr>
            </w:pPr>
            <w:r>
              <w:t>5925 – 7125 MHz</w:t>
            </w:r>
          </w:p>
        </w:tc>
        <w:tc>
          <w:tcPr>
            <w:tcW w:w="851" w:type="dxa"/>
            <w:tcBorders>
              <w:top w:val="single" w:sz="2" w:space="0" w:color="auto"/>
              <w:left w:val="single" w:sz="2" w:space="0" w:color="auto"/>
              <w:bottom w:val="single" w:sz="2" w:space="0" w:color="auto"/>
              <w:right w:val="single" w:sz="2" w:space="0" w:color="auto"/>
            </w:tcBorders>
          </w:tcPr>
          <w:p w14:paraId="65C1B17D" w14:textId="77777777" w:rsidR="005D1996" w:rsidRPr="004565D4" w:rsidRDefault="005D1996" w:rsidP="005D6610">
            <w:pPr>
              <w:pStyle w:val="TAC"/>
            </w:pPr>
            <w:r>
              <w:t xml:space="preserve">-39.5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C2E2B3" w14:textId="77777777" w:rsidR="005D1996" w:rsidRPr="004565D4" w:rsidRDefault="005D1996" w:rsidP="005D661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97FC226" w14:textId="06F3FEFF" w:rsidR="005D1996" w:rsidRPr="004565D4" w:rsidRDefault="005D1996" w:rsidP="005D6610">
            <w:pPr>
              <w:pStyle w:val="TAL"/>
              <w:rPr>
                <w:lang w:eastAsia="ko-KR"/>
              </w:rPr>
            </w:pPr>
            <w:ins w:id="3" w:author="Huawei" w:date="2022-12-29T15:56:00Z">
              <w:r>
                <w:rPr>
                  <w:rFonts w:cs="Arial"/>
                  <w:lang w:eastAsia="ko-KR"/>
                </w:rPr>
                <w:t>This requirement does not apply to BS operating in Band</w:t>
              </w:r>
              <w:r>
                <w:rPr>
                  <w:rFonts w:cs="Arial"/>
                  <w:lang w:val="en-US" w:eastAsia="zh-CN"/>
                </w:rPr>
                <w:t xml:space="preserve"> n104</w:t>
              </w:r>
              <w:r>
                <w:rPr>
                  <w:rFonts w:cs="Arial"/>
                  <w:lang w:eastAsia="ko-KR"/>
                </w:rPr>
                <w:t>.</w:t>
              </w:r>
            </w:ins>
          </w:p>
        </w:tc>
      </w:tr>
      <w:tr w:rsidR="005D1996" w:rsidRPr="00931575" w14:paraId="63EE7176" w14:textId="77777777" w:rsidTr="005D6610">
        <w:trPr>
          <w:cantSplit/>
          <w:jc w:val="center"/>
        </w:trPr>
        <w:tc>
          <w:tcPr>
            <w:tcW w:w="1303" w:type="dxa"/>
            <w:tcBorders>
              <w:left w:val="single" w:sz="2" w:space="0" w:color="auto"/>
              <w:right w:val="single" w:sz="2" w:space="0" w:color="auto"/>
            </w:tcBorders>
          </w:tcPr>
          <w:p w14:paraId="43478811" w14:textId="77777777" w:rsidR="005D1996" w:rsidRPr="00931575" w:rsidRDefault="005D1996" w:rsidP="005D6610">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A3BD12A" w14:textId="77777777" w:rsidR="005D1996" w:rsidRPr="00931575" w:rsidRDefault="005D1996" w:rsidP="005D6610">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D3FBB1" w14:textId="77777777" w:rsidR="005D1996" w:rsidRPr="00931575" w:rsidRDefault="005D1996" w:rsidP="005D6610">
            <w:pPr>
              <w:pStyle w:val="TAC"/>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6BA16D" w14:textId="77777777" w:rsidR="005D1996" w:rsidRPr="00931575" w:rsidRDefault="005D1996" w:rsidP="005D661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A1C8A31" w14:textId="77777777" w:rsidR="005D1996" w:rsidRPr="00931575" w:rsidRDefault="005D1996" w:rsidP="005D6610">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5D1996" w:rsidRPr="00931575" w14:paraId="108530BD" w14:textId="77777777" w:rsidTr="005D6610">
        <w:trPr>
          <w:cantSplit/>
          <w:jc w:val="center"/>
        </w:trPr>
        <w:tc>
          <w:tcPr>
            <w:tcW w:w="1303" w:type="dxa"/>
            <w:tcBorders>
              <w:left w:val="single" w:sz="2" w:space="0" w:color="auto"/>
              <w:right w:val="single" w:sz="2" w:space="0" w:color="auto"/>
            </w:tcBorders>
          </w:tcPr>
          <w:p w14:paraId="4D8398C7" w14:textId="77777777" w:rsidR="005D1996" w:rsidRPr="00931575" w:rsidRDefault="005D1996" w:rsidP="005D6610">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C88ED1F" w14:textId="77777777" w:rsidR="005D1996" w:rsidRPr="00931575" w:rsidRDefault="005D1996" w:rsidP="005D6610">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BFDAE81" w14:textId="77777777" w:rsidR="005D1996" w:rsidRPr="00931575" w:rsidRDefault="005D1996" w:rsidP="005D6610">
            <w:pPr>
              <w:pStyle w:val="TAC"/>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1C6874" w14:textId="77777777" w:rsidR="005D1996" w:rsidRPr="00931575" w:rsidRDefault="005D1996" w:rsidP="005D661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DFD898" w14:textId="77777777" w:rsidR="005D1996" w:rsidRPr="00931575" w:rsidRDefault="005D1996" w:rsidP="005D6610">
            <w:pPr>
              <w:pStyle w:val="TAL"/>
              <w:rPr>
                <w:lang w:val="en-US" w:eastAsia="ko-KR"/>
              </w:rPr>
            </w:pPr>
          </w:p>
        </w:tc>
      </w:tr>
      <w:tr w:rsidR="005D1996" w:rsidRPr="00931575" w14:paraId="1BFD2CE4" w14:textId="77777777" w:rsidTr="005D6610">
        <w:trPr>
          <w:cantSplit/>
          <w:jc w:val="center"/>
        </w:trPr>
        <w:tc>
          <w:tcPr>
            <w:tcW w:w="1303" w:type="dxa"/>
            <w:tcBorders>
              <w:left w:val="single" w:sz="2" w:space="0" w:color="auto"/>
              <w:right w:val="single" w:sz="2" w:space="0" w:color="auto"/>
            </w:tcBorders>
          </w:tcPr>
          <w:p w14:paraId="60AB7D54" w14:textId="77777777" w:rsidR="005D1996" w:rsidRPr="004565D4" w:rsidRDefault="005D1996" w:rsidP="005D6610">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DF3E1F9" w14:textId="77777777" w:rsidR="005D1996" w:rsidRPr="004565D4" w:rsidRDefault="005D1996" w:rsidP="005D6610">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0030DADD" w14:textId="77777777" w:rsidR="005D1996" w:rsidRPr="004565D4" w:rsidRDefault="005D1996" w:rsidP="005D6610">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48F5BF" w14:textId="77777777" w:rsidR="005D1996" w:rsidRPr="004565D4"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0899B3" w14:textId="77777777" w:rsidR="005D1996" w:rsidRPr="00931575" w:rsidRDefault="005D1996" w:rsidP="005D6610">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5D1996" w:rsidRPr="00931575" w14:paraId="2EB6ABAE" w14:textId="77777777" w:rsidTr="005D6610">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AAFD788" w14:textId="77777777" w:rsidR="005D1996" w:rsidRDefault="005D1996" w:rsidP="005D6610">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6EC58CB" w14:textId="77777777" w:rsidR="005D1996" w:rsidRDefault="005D1996" w:rsidP="005D6610">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54173C29" w14:textId="77777777" w:rsidR="005D1996" w:rsidRPr="004565D4" w:rsidRDefault="005D1996" w:rsidP="005D6610">
            <w:pPr>
              <w:pStyle w:val="TAC"/>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6BD7A0" w14:textId="77777777" w:rsidR="005D1996" w:rsidRPr="004565D4" w:rsidRDefault="005D1996" w:rsidP="005D6610">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363BC9BA" w14:textId="77777777" w:rsidR="005D1996" w:rsidRPr="004565D4" w:rsidRDefault="005D1996" w:rsidP="005D6610">
            <w:pPr>
              <w:pStyle w:val="TAL"/>
              <w:rPr>
                <w:szCs w:val="18"/>
                <w:lang w:val="en-US" w:eastAsia="ko-KR"/>
              </w:rPr>
            </w:pPr>
            <w:r w:rsidRPr="009C4728">
              <w:t xml:space="preserve">This requirement does not apply to BS operating in Band </w:t>
            </w:r>
            <w:r>
              <w:t>n8</w:t>
            </w:r>
            <w:r w:rsidRPr="009C4728">
              <w:t>.</w:t>
            </w:r>
          </w:p>
        </w:tc>
      </w:tr>
      <w:tr w:rsidR="005D1996" w:rsidRPr="00931575" w14:paraId="1CAA49E3" w14:textId="77777777" w:rsidTr="005D6610">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0E4F426" w14:textId="77777777" w:rsidR="005D1996" w:rsidRDefault="005D1996" w:rsidP="005D6610">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A7729A6" w14:textId="77777777" w:rsidR="005D1996" w:rsidRDefault="005D1996" w:rsidP="005D6610">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2885A8F6" w14:textId="77777777" w:rsidR="005D1996" w:rsidRPr="004565D4" w:rsidRDefault="005D1996" w:rsidP="005D6610">
            <w:pPr>
              <w:pStyle w:val="TAC"/>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AFAF2C" w14:textId="77777777" w:rsidR="005D1996" w:rsidRPr="004565D4" w:rsidRDefault="005D1996" w:rsidP="005D6610">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30E0019A" w14:textId="77777777" w:rsidR="005D1996" w:rsidRPr="004565D4" w:rsidRDefault="005D1996" w:rsidP="005D6610">
            <w:pPr>
              <w:pStyle w:val="TAL"/>
              <w:rPr>
                <w:lang w:val="en-US" w:eastAsia="ko-KR"/>
              </w:rPr>
            </w:pPr>
          </w:p>
        </w:tc>
      </w:tr>
      <w:tr w:rsidR="005D1996" w:rsidRPr="00931575" w14:paraId="16ABA406" w14:textId="77777777" w:rsidTr="005D6610">
        <w:trPr>
          <w:cantSplit/>
          <w:jc w:val="center"/>
        </w:trPr>
        <w:tc>
          <w:tcPr>
            <w:tcW w:w="1303" w:type="dxa"/>
            <w:tcBorders>
              <w:top w:val="single" w:sz="2" w:space="0" w:color="000000" w:themeColor="text1"/>
              <w:left w:val="single" w:sz="2" w:space="0" w:color="auto"/>
              <w:right w:val="single" w:sz="2" w:space="0" w:color="auto"/>
            </w:tcBorders>
          </w:tcPr>
          <w:p w14:paraId="4BE1543E" w14:textId="77777777" w:rsidR="005D1996" w:rsidRDefault="005D1996" w:rsidP="005D6610">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E69B301" w14:textId="77777777" w:rsidR="005D1996" w:rsidRDefault="005D1996" w:rsidP="005D6610">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804F717" w14:textId="77777777" w:rsidR="005D1996" w:rsidRDefault="005D1996" w:rsidP="005D6610">
            <w:pPr>
              <w:pStyle w:val="TAC"/>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88235E" w14:textId="77777777" w:rsidR="005D1996" w:rsidRDefault="005D1996" w:rsidP="005D661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EC1AA35" w14:textId="77777777" w:rsidR="005D1996" w:rsidRPr="004565D4" w:rsidRDefault="005D1996" w:rsidP="005D6610">
            <w:pPr>
              <w:pStyle w:val="TAL"/>
              <w:rPr>
                <w:lang w:val="en-US" w:eastAsia="ko-KR"/>
              </w:rPr>
            </w:pPr>
          </w:p>
        </w:tc>
      </w:tr>
      <w:tr w:rsidR="005D1996" w:rsidRPr="00931575" w14:paraId="19E341C3" w14:textId="77777777" w:rsidTr="005D6610">
        <w:trPr>
          <w:cantSplit/>
          <w:jc w:val="center"/>
        </w:trPr>
        <w:tc>
          <w:tcPr>
            <w:tcW w:w="1303" w:type="dxa"/>
            <w:tcBorders>
              <w:left w:val="single" w:sz="2" w:space="0" w:color="auto"/>
              <w:right w:val="single" w:sz="2" w:space="0" w:color="auto"/>
            </w:tcBorders>
          </w:tcPr>
          <w:p w14:paraId="51C03BE4" w14:textId="77777777" w:rsidR="005D1996" w:rsidRDefault="005D1996" w:rsidP="005D6610">
            <w:pPr>
              <w:pStyle w:val="TAC"/>
              <w:rPr>
                <w:lang w:eastAsia="ko-KR"/>
              </w:rPr>
            </w:pPr>
            <w:r>
              <w:rPr>
                <w:lang w:eastAsia="ko-KR"/>
              </w:rPr>
              <w:t>NR Band n</w:t>
            </w:r>
            <w:r>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56C67F21" w14:textId="77777777" w:rsidR="005D1996" w:rsidRDefault="005D1996" w:rsidP="005D6610">
            <w:pPr>
              <w:pStyle w:val="TAC"/>
              <w:rPr>
                <w:szCs w:val="18"/>
              </w:rPr>
            </w:pPr>
            <w:r>
              <w:rPr>
                <w:rFonts w:hint="eastAsia"/>
                <w:lang w:val="en-US" w:eastAsia="zh-CN"/>
              </w:rPr>
              <w:t>64</w:t>
            </w:r>
            <w:r>
              <w:t>25 – 7125 MHz</w:t>
            </w:r>
          </w:p>
        </w:tc>
        <w:tc>
          <w:tcPr>
            <w:tcW w:w="851" w:type="dxa"/>
            <w:tcBorders>
              <w:top w:val="single" w:sz="2" w:space="0" w:color="auto"/>
              <w:left w:val="single" w:sz="2" w:space="0" w:color="auto"/>
              <w:bottom w:val="single" w:sz="2" w:space="0" w:color="auto"/>
              <w:right w:val="single" w:sz="2" w:space="0" w:color="auto"/>
            </w:tcBorders>
          </w:tcPr>
          <w:p w14:paraId="18080502" w14:textId="77777777" w:rsidR="005D1996" w:rsidRDefault="005D1996" w:rsidP="005D6610">
            <w:pPr>
              <w:pStyle w:val="TAC"/>
            </w:pPr>
            <w:r>
              <w:t xml:space="preserve">-39.5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B4E669" w14:textId="77777777" w:rsidR="005D1996" w:rsidRDefault="005D1996" w:rsidP="005D661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4F804F6" w14:textId="598A2326" w:rsidR="005D1996" w:rsidRPr="004565D4" w:rsidRDefault="005D1996" w:rsidP="005D6610">
            <w:pPr>
              <w:pStyle w:val="TAL"/>
              <w:rPr>
                <w:szCs w:val="18"/>
                <w:lang w:val="en-US" w:eastAsia="ko-KR"/>
              </w:rPr>
            </w:pPr>
            <w:ins w:id="4" w:author="Huawei" w:date="2022-12-29T15:56:00Z">
              <w:r>
                <w:rPr>
                  <w:rFonts w:cs="Arial"/>
                  <w:lang w:eastAsia="ko-KR"/>
                </w:rPr>
                <w:t>This requirement does not apply to BS operating in Band</w:t>
              </w:r>
              <w:r>
                <w:rPr>
                  <w:rFonts w:cs="Arial"/>
                  <w:lang w:val="en-US" w:eastAsia="zh-CN"/>
                </w:rPr>
                <w:t xml:space="preserve"> n104</w:t>
              </w:r>
              <w:r>
                <w:rPr>
                  <w:rFonts w:cs="Arial"/>
                  <w:lang w:eastAsia="ko-KR"/>
                </w:rPr>
                <w:t>.</w:t>
              </w:r>
            </w:ins>
          </w:p>
        </w:tc>
      </w:tr>
      <w:tr w:rsidR="005D1996" w:rsidRPr="00931575" w14:paraId="2C0C3EFD" w14:textId="77777777" w:rsidTr="005D6610">
        <w:trPr>
          <w:cantSplit/>
          <w:jc w:val="center"/>
        </w:trPr>
        <w:tc>
          <w:tcPr>
            <w:tcW w:w="1303" w:type="dxa"/>
            <w:tcBorders>
              <w:left w:val="single" w:sz="2" w:space="0" w:color="auto"/>
              <w:bottom w:val="nil"/>
              <w:right w:val="single" w:sz="2" w:space="0" w:color="auto"/>
            </w:tcBorders>
          </w:tcPr>
          <w:p w14:paraId="3E5E9B00" w14:textId="77777777" w:rsidR="005D1996" w:rsidRDefault="005D1996" w:rsidP="005D6610">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4E6D1B93" w14:textId="77777777" w:rsidR="005D1996" w:rsidRDefault="005D1996" w:rsidP="005D6610">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AC7C8AB" w14:textId="77777777" w:rsidR="005D1996" w:rsidRDefault="005D1996" w:rsidP="005D6610">
            <w:pPr>
              <w:pStyle w:val="TAC"/>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6A2208" w14:textId="77777777" w:rsidR="005D1996" w:rsidRDefault="005D1996" w:rsidP="005D6610">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BA88BEA" w14:textId="77777777" w:rsidR="005D1996" w:rsidRPr="004565D4" w:rsidRDefault="005D1996" w:rsidP="005D6610">
            <w:pPr>
              <w:pStyle w:val="TAL"/>
              <w:rPr>
                <w:lang w:val="en-US" w:eastAsia="ko-KR"/>
              </w:rPr>
            </w:pPr>
          </w:p>
        </w:tc>
      </w:tr>
      <w:tr w:rsidR="005D1996" w:rsidRPr="00931575" w14:paraId="79B5A649" w14:textId="77777777" w:rsidTr="005D6610">
        <w:trPr>
          <w:cantSplit/>
          <w:jc w:val="center"/>
        </w:trPr>
        <w:tc>
          <w:tcPr>
            <w:tcW w:w="1303" w:type="dxa"/>
            <w:tcBorders>
              <w:top w:val="nil"/>
              <w:left w:val="single" w:sz="2" w:space="0" w:color="auto"/>
              <w:bottom w:val="single" w:sz="4" w:space="0" w:color="auto"/>
              <w:right w:val="single" w:sz="2" w:space="0" w:color="auto"/>
            </w:tcBorders>
          </w:tcPr>
          <w:p w14:paraId="6CD9457A" w14:textId="77777777" w:rsidR="005D1996" w:rsidRDefault="005D1996" w:rsidP="005D661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64B43CB" w14:textId="77777777" w:rsidR="005D1996" w:rsidRDefault="005D1996" w:rsidP="005D6610">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7074A0EE" w14:textId="77777777" w:rsidR="005D1996" w:rsidRDefault="005D1996" w:rsidP="005D6610">
            <w:pPr>
              <w:pStyle w:val="TAC"/>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4EB0AA" w14:textId="77777777" w:rsidR="005D1996" w:rsidRDefault="005D1996" w:rsidP="005D6610">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6DC3A4D" w14:textId="77777777" w:rsidR="005D1996" w:rsidRPr="004565D4" w:rsidRDefault="005D1996" w:rsidP="005D6610">
            <w:pPr>
              <w:pStyle w:val="TAL"/>
              <w:rPr>
                <w:lang w:val="en-US" w:eastAsia="ko-KR"/>
              </w:rPr>
            </w:pPr>
          </w:p>
        </w:tc>
      </w:tr>
      <w:tr w:rsidR="005D1996" w:rsidRPr="00931575" w14:paraId="1C338AAD" w14:textId="77777777" w:rsidTr="005D6610">
        <w:trPr>
          <w:cantSplit/>
          <w:jc w:val="center"/>
        </w:trPr>
        <w:tc>
          <w:tcPr>
            <w:tcW w:w="1303" w:type="dxa"/>
            <w:tcBorders>
              <w:left w:val="single" w:sz="2" w:space="0" w:color="auto"/>
              <w:bottom w:val="single" w:sz="4" w:space="0" w:color="auto"/>
              <w:right w:val="single" w:sz="2" w:space="0" w:color="auto"/>
            </w:tcBorders>
          </w:tcPr>
          <w:p w14:paraId="48B94AB6" w14:textId="77777777" w:rsidR="005D1996" w:rsidRDefault="005D1996" w:rsidP="005D6610">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4" w:space="0" w:color="auto"/>
              <w:right w:val="single" w:sz="2" w:space="0" w:color="auto"/>
            </w:tcBorders>
          </w:tcPr>
          <w:p w14:paraId="0773FC44" w14:textId="77777777" w:rsidR="005D1996" w:rsidRDefault="005D1996" w:rsidP="005D6610">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07A16F82" w14:textId="77777777" w:rsidR="005D1996" w:rsidRPr="004565D4" w:rsidRDefault="005D1996" w:rsidP="005D6610">
            <w:pPr>
              <w:pStyle w:val="TAC"/>
            </w:pPr>
            <w:r>
              <w:t xml:space="preserve">-39.5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3F878C" w14:textId="77777777" w:rsidR="005D1996" w:rsidRPr="004565D4" w:rsidRDefault="005D1996" w:rsidP="005D661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B3FDDFA" w14:textId="77777777" w:rsidR="005D1996" w:rsidRPr="004565D4" w:rsidRDefault="005D1996" w:rsidP="005D6610">
            <w:pPr>
              <w:pStyle w:val="TAL"/>
              <w:rPr>
                <w:lang w:val="en-US" w:eastAsia="ko-KR"/>
              </w:rPr>
            </w:pPr>
            <w:r w:rsidRPr="00931575">
              <w:rPr>
                <w:lang w:eastAsia="ko-KR"/>
              </w:rPr>
              <w:t>This requirement does not apply to BS operating in Band n</w:t>
            </w:r>
            <w:r>
              <w:rPr>
                <w:lang w:eastAsia="ko-KR"/>
              </w:rPr>
              <w:t>104</w:t>
            </w:r>
          </w:p>
        </w:tc>
      </w:tr>
    </w:tbl>
    <w:p w14:paraId="005BD3F0" w14:textId="77777777" w:rsidR="005D1996" w:rsidRPr="00931575" w:rsidRDefault="005D1996" w:rsidP="005D1996"/>
    <w:p w14:paraId="5DDE3D6E" w14:textId="77777777" w:rsidR="005D1996" w:rsidRPr="00931575" w:rsidRDefault="005D1996" w:rsidP="005D1996">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31E79B5A" w14:textId="77777777" w:rsidR="005D1996" w:rsidRPr="00931575" w:rsidRDefault="005D1996" w:rsidP="005D1996">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D3F8D43" w14:textId="77777777" w:rsidR="005D1996" w:rsidRPr="00931575" w:rsidRDefault="005D1996" w:rsidP="005D1996">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2A1AF458" w14:textId="77777777" w:rsidR="005D1996" w:rsidRPr="00931575" w:rsidRDefault="005D1996" w:rsidP="005D1996">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71CA5DD" w14:textId="77777777" w:rsidR="005D1996" w:rsidRPr="00931575" w:rsidRDefault="005D1996" w:rsidP="005D1996">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2061B443" w14:textId="2CFA61E4" w:rsidR="00175586" w:rsidRPr="00AD78FD" w:rsidRDefault="00175586" w:rsidP="00175586">
      <w:pPr>
        <w:rPr>
          <w:lang w:eastAsia="zh-CN"/>
        </w:rPr>
      </w:pPr>
      <w:bookmarkStart w:id="5" w:name="_GoBack"/>
      <w:bookmarkEnd w:id="5"/>
      <w:r>
        <w:rPr>
          <w:b/>
          <w:color w:val="FF0000"/>
          <w:sz w:val="32"/>
          <w:lang w:eastAsia="zh-CN"/>
        </w:rPr>
        <w:t>&lt;End of Change 1&gt;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D0BE2" w14:textId="77777777" w:rsidR="00BE707B" w:rsidRDefault="00BE707B">
      <w:r>
        <w:separator/>
      </w:r>
    </w:p>
  </w:endnote>
  <w:endnote w:type="continuationSeparator" w:id="0">
    <w:p w14:paraId="0ACE2803" w14:textId="77777777" w:rsidR="00BE707B" w:rsidRDefault="00BE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C32263" w:rsidRDefault="00C3226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82096" w14:textId="77777777" w:rsidR="00BE707B" w:rsidRDefault="00BE707B">
      <w:r>
        <w:separator/>
      </w:r>
    </w:p>
  </w:footnote>
  <w:footnote w:type="continuationSeparator" w:id="0">
    <w:p w14:paraId="29469C4F" w14:textId="77777777" w:rsidR="00BE707B" w:rsidRDefault="00BE7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9"/>
  </w:num>
  <w:num w:numId="5">
    <w:abstractNumId w:val="24"/>
  </w:num>
  <w:num w:numId="6">
    <w:abstractNumId w:val="30"/>
  </w:num>
  <w:num w:numId="7">
    <w:abstractNumId w:val="34"/>
  </w:num>
  <w:num w:numId="8">
    <w:abstractNumId w:val="18"/>
  </w:num>
  <w:num w:numId="9">
    <w:abstractNumId w:val="23"/>
  </w:num>
  <w:num w:numId="10">
    <w:abstractNumId w:val="32"/>
  </w:num>
  <w:num w:numId="11">
    <w:abstractNumId w:val="20"/>
  </w:num>
  <w:num w:numId="12">
    <w:abstractNumId w:val="14"/>
  </w:num>
  <w:num w:numId="13">
    <w:abstractNumId w:val="10"/>
  </w:num>
  <w:num w:numId="14">
    <w:abstractNumId w:val="16"/>
  </w:num>
  <w:num w:numId="15">
    <w:abstractNumId w:val="17"/>
  </w:num>
  <w:num w:numId="16">
    <w:abstractNumId w:val="13"/>
  </w:num>
  <w:num w:numId="17">
    <w:abstractNumId w:val="27"/>
  </w:num>
  <w:num w:numId="18">
    <w:abstractNumId w:val="29"/>
  </w:num>
  <w:num w:numId="19">
    <w:abstractNumId w:val="8"/>
  </w:num>
  <w:num w:numId="20">
    <w:abstractNumId w:val="12"/>
  </w:num>
  <w:num w:numId="21">
    <w:abstractNumId w:val="28"/>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6"/>
  </w:num>
  <w:num w:numId="34">
    <w:abstractNumId w:val="35"/>
  </w:num>
  <w:num w:numId="35">
    <w:abstractNumId w:val="21"/>
  </w:num>
  <w:num w:numId="36">
    <w:abstractNumId w:val="33"/>
  </w:num>
  <w:num w:numId="37">
    <w:abstractNumId w:val="15"/>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11"/>
  </w:num>
  <w:num w:numId="46">
    <w:abstractNumId w:val="2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2967"/>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24BD"/>
    <w:rsid w:val="002D4621"/>
    <w:rsid w:val="002E00EE"/>
    <w:rsid w:val="002E5808"/>
    <w:rsid w:val="002F15DC"/>
    <w:rsid w:val="0031480F"/>
    <w:rsid w:val="003172DC"/>
    <w:rsid w:val="003174F8"/>
    <w:rsid w:val="003310D4"/>
    <w:rsid w:val="0034404D"/>
    <w:rsid w:val="0035462D"/>
    <w:rsid w:val="0035789D"/>
    <w:rsid w:val="00367A2B"/>
    <w:rsid w:val="003765B8"/>
    <w:rsid w:val="003815C1"/>
    <w:rsid w:val="0038589B"/>
    <w:rsid w:val="003866CD"/>
    <w:rsid w:val="003912AB"/>
    <w:rsid w:val="00391F74"/>
    <w:rsid w:val="003B05A7"/>
    <w:rsid w:val="003B2A7C"/>
    <w:rsid w:val="003C3971"/>
    <w:rsid w:val="003D4132"/>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252D7"/>
    <w:rsid w:val="00532DC0"/>
    <w:rsid w:val="0053388B"/>
    <w:rsid w:val="00535773"/>
    <w:rsid w:val="00543E6C"/>
    <w:rsid w:val="00553A28"/>
    <w:rsid w:val="00554118"/>
    <w:rsid w:val="005609BB"/>
    <w:rsid w:val="00565087"/>
    <w:rsid w:val="005834E3"/>
    <w:rsid w:val="00597B11"/>
    <w:rsid w:val="005D1996"/>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34D2"/>
    <w:rsid w:val="006761FA"/>
    <w:rsid w:val="00677DA3"/>
    <w:rsid w:val="00692527"/>
    <w:rsid w:val="006A323F"/>
    <w:rsid w:val="006B30D0"/>
    <w:rsid w:val="006B5FF2"/>
    <w:rsid w:val="006B7743"/>
    <w:rsid w:val="006C1C95"/>
    <w:rsid w:val="006C3D95"/>
    <w:rsid w:val="006D0B48"/>
    <w:rsid w:val="006E30B4"/>
    <w:rsid w:val="006E5C86"/>
    <w:rsid w:val="006F5D33"/>
    <w:rsid w:val="006F70AC"/>
    <w:rsid w:val="007000C9"/>
    <w:rsid w:val="00701116"/>
    <w:rsid w:val="00704E22"/>
    <w:rsid w:val="00711932"/>
    <w:rsid w:val="00713C44"/>
    <w:rsid w:val="0072409A"/>
    <w:rsid w:val="00734A5B"/>
    <w:rsid w:val="0074026F"/>
    <w:rsid w:val="007429F6"/>
    <w:rsid w:val="00744E76"/>
    <w:rsid w:val="00754C19"/>
    <w:rsid w:val="007657BA"/>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05A8"/>
    <w:rsid w:val="00A53724"/>
    <w:rsid w:val="00A56066"/>
    <w:rsid w:val="00A5754B"/>
    <w:rsid w:val="00A73129"/>
    <w:rsid w:val="00A82346"/>
    <w:rsid w:val="00A901DE"/>
    <w:rsid w:val="00A90F06"/>
    <w:rsid w:val="00A92BA1"/>
    <w:rsid w:val="00A945E0"/>
    <w:rsid w:val="00A97AD6"/>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E707B"/>
    <w:rsid w:val="00BF128E"/>
    <w:rsid w:val="00C04ECC"/>
    <w:rsid w:val="00C074DD"/>
    <w:rsid w:val="00C1496A"/>
    <w:rsid w:val="00C17F7E"/>
    <w:rsid w:val="00C25281"/>
    <w:rsid w:val="00C30179"/>
    <w:rsid w:val="00C32263"/>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E1144"/>
    <w:rsid w:val="00CF0E35"/>
    <w:rsid w:val="00D117D2"/>
    <w:rsid w:val="00D1303B"/>
    <w:rsid w:val="00D36611"/>
    <w:rsid w:val="00D50D64"/>
    <w:rsid w:val="00D57972"/>
    <w:rsid w:val="00D57C09"/>
    <w:rsid w:val="00D675A9"/>
    <w:rsid w:val="00D72731"/>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4574"/>
    <w:rsid w:val="00E16509"/>
    <w:rsid w:val="00E310C2"/>
    <w:rsid w:val="00E37ED5"/>
    <w:rsid w:val="00E43BAC"/>
    <w:rsid w:val="00E44582"/>
    <w:rsid w:val="00E5218D"/>
    <w:rsid w:val="00E53381"/>
    <w:rsid w:val="00E64A1F"/>
    <w:rsid w:val="00E71EA1"/>
    <w:rsid w:val="00E77645"/>
    <w:rsid w:val="00E8116C"/>
    <w:rsid w:val="00E9076C"/>
    <w:rsid w:val="00E92402"/>
    <w:rsid w:val="00EA15B0"/>
    <w:rsid w:val="00EA5EA7"/>
    <w:rsid w:val="00EB11E8"/>
    <w:rsid w:val="00EC4A25"/>
    <w:rsid w:val="00EC5EA8"/>
    <w:rsid w:val="00EE161C"/>
    <w:rsid w:val="00F025A2"/>
    <w:rsid w:val="00F04712"/>
    <w:rsid w:val="00F06EAE"/>
    <w:rsid w:val="00F13360"/>
    <w:rsid w:val="00F22EC7"/>
    <w:rsid w:val="00F31092"/>
    <w:rsid w:val="00F325C8"/>
    <w:rsid w:val="00F36028"/>
    <w:rsid w:val="00F407D2"/>
    <w:rsid w:val="00F470B0"/>
    <w:rsid w:val="00F64524"/>
    <w:rsid w:val="00F64BD2"/>
    <w:rsid w:val="00F653B8"/>
    <w:rsid w:val="00F82D58"/>
    <w:rsid w:val="00F9008D"/>
    <w:rsid w:val="00FA1266"/>
    <w:rsid w:val="00FB5ED4"/>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413"/>
    <w:basedOn w:val="3"/>
    <w:next w:val="a0"/>
    <w:link w:val="4Char"/>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Heading 81111 Char"/>
    <w:link w:val="5"/>
    <w:qFormat/>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aliases w:val="EN"/>
    <w:basedOn w:val="NO"/>
    <w:link w:val="EditorsNoteCarCar"/>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aliases w:val="Table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rsid w:val="000C3662"/>
    <w:pPr>
      <w:ind w:left="566" w:hanging="283"/>
      <w:contextualSpacing/>
    </w:pPr>
  </w:style>
  <w:style w:type="paragraph" w:styleId="31">
    <w:name w:val="List 3"/>
    <w:basedOn w:val="a0"/>
    <w:rsid w:val="000C3662"/>
    <w:pPr>
      <w:ind w:left="849" w:hanging="283"/>
      <w:contextualSpacing/>
    </w:pPr>
  </w:style>
  <w:style w:type="paragraph" w:styleId="41">
    <w:name w:val="List 4"/>
    <w:basedOn w:val="a0"/>
    <w:rsid w:val="000C3662"/>
    <w:pPr>
      <w:ind w:left="1132" w:hanging="283"/>
      <w:contextualSpacing/>
    </w:pPr>
  </w:style>
  <w:style w:type="paragraph" w:styleId="51">
    <w:name w:val="List 5"/>
    <w:basedOn w:val="a0"/>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rsid w:val="00D57C09"/>
    <w:rPr>
      <w:rFonts w:ascii="Courier New" w:hAnsi="Courier New"/>
      <w:lang w:val="nb-NO"/>
    </w:rPr>
  </w:style>
  <w:style w:type="character" w:customStyle="1" w:styleId="Char2">
    <w:name w:val="纯文本 Char"/>
    <w:link w:val="ab"/>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semiHidden/>
    <w:rsid w:val="00D57C09"/>
    <w:rPr>
      <w:rFonts w:eastAsia="Batang"/>
      <w:lang w:eastAsia="en-US"/>
    </w:rPr>
  </w:style>
  <w:style w:type="paragraph" w:customStyle="1" w:styleId="11">
    <w:name w:val="修订1"/>
    <w:hidden/>
    <w:semiHidden/>
    <w:rsid w:val="00D57C09"/>
    <w:rPr>
      <w:rFonts w:eastAsia="Batang"/>
      <w:lang w:eastAsia="en-US"/>
    </w:rPr>
  </w:style>
  <w:style w:type="paragraph" w:styleId="ad">
    <w:name w:val="endnote text"/>
    <w:basedOn w:val="a0"/>
    <w:link w:val="Char3"/>
    <w:rsid w:val="00D57C09"/>
    <w:pPr>
      <w:snapToGrid w:val="0"/>
    </w:pPr>
  </w:style>
  <w:style w:type="character" w:customStyle="1" w:styleId="Char3">
    <w:name w:val="尾注文本 Char"/>
    <w:link w:val="ad"/>
    <w:rsid w:val="00D57C09"/>
    <w:rPr>
      <w:lang w:eastAsia="en-US"/>
    </w:rPr>
  </w:style>
  <w:style w:type="paragraph" w:customStyle="1" w:styleId="ae">
    <w:name w:val="変更箇所"/>
    <w:hidden/>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uiPriority w:val="99"/>
    <w:rsid w:val="001855AA"/>
    <w:pPr>
      <w:overflowPunct/>
      <w:autoSpaceDE/>
      <w:autoSpaceDN/>
      <w:adjustRightInd/>
      <w:textAlignment w:val="auto"/>
    </w:pPr>
    <w:rPr>
      <w:lang w:eastAsia="en-US"/>
    </w:rPr>
  </w:style>
  <w:style w:type="character" w:customStyle="1" w:styleId="Char6">
    <w:name w:val="批注文字 Char"/>
    <w:basedOn w:val="a1"/>
    <w:link w:val="af3"/>
    <w:uiPriority w:val="99"/>
    <w:rsid w:val="001855AA"/>
    <w:rPr>
      <w:lang w:eastAsia="en-US"/>
    </w:rPr>
  </w:style>
  <w:style w:type="paragraph" w:styleId="22">
    <w:name w:val="index 2"/>
    <w:basedOn w:val="12"/>
    <w:rsid w:val="004908E0"/>
    <w:pPr>
      <w:ind w:left="284"/>
    </w:pPr>
  </w:style>
  <w:style w:type="paragraph" w:styleId="12">
    <w:name w:val="index 1"/>
    <w:basedOn w:val="a0"/>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footnote text1"/>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rsid w:val="004908E0"/>
    <w:pPr>
      <w:overflowPunct/>
      <w:autoSpaceDE/>
      <w:autoSpaceDN/>
      <w:adjustRightInd/>
      <w:ind w:left="568" w:hanging="284"/>
      <w:contextualSpacing w:val="0"/>
      <w:textAlignment w:val="auto"/>
    </w:pPr>
    <w:rPr>
      <w:lang w:eastAsia="en-US"/>
    </w:rPr>
  </w:style>
  <w:style w:type="paragraph" w:styleId="af7">
    <w:name w:val="List Bullet"/>
    <w:basedOn w:val="a6"/>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uiPriority w:val="99"/>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uiPriority w:val="99"/>
    <w:rsid w:val="004908E0"/>
    <w:rPr>
      <w:rFonts w:eastAsia="宋体"/>
      <w:lang w:eastAsia="en-US"/>
    </w:rPr>
  </w:style>
  <w:style w:type="paragraph" w:customStyle="1" w:styleId="tah0">
    <w:name w:val="tah"/>
    <w:basedOn w:val="a0"/>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Caption Char"/>
    <w:basedOn w:val="a0"/>
    <w:next w:val="a0"/>
    <w:link w:val="Char9"/>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2"/>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4"/>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uiPriority w:val="99"/>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6"/>
      </w:numPr>
    </w:pPr>
  </w:style>
  <w:style w:type="character" w:customStyle="1" w:styleId="UnresolvedMention">
    <w:name w:val="Unresolved Mention"/>
    <w:basedOn w:val="a1"/>
    <w:uiPriority w:val="99"/>
    <w:semiHidden/>
    <w:unhideWhenUsed/>
    <w:rsid w:val="001C2967"/>
    <w:rPr>
      <w:color w:val="605E5C"/>
      <w:shd w:val="clear" w:color="auto" w:fill="E1DFDD"/>
    </w:rPr>
  </w:style>
  <w:style w:type="table" w:customStyle="1" w:styleId="TableGrid71">
    <w:name w:val="Table Grid71"/>
    <w:basedOn w:val="a2"/>
    <w:next w:val="a7"/>
    <w:uiPriority w:val="39"/>
    <w:rsid w:val="001C29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7"/>
    <w:uiPriority w:val="39"/>
    <w:rsid w:val="001C29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5D199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E58B5-4A18-4D25-86C2-A835C070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9</Pages>
  <Words>3089</Words>
  <Characters>17612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35</cp:revision>
  <cp:lastPrinted>2019-02-25T14:05:00Z</cp:lastPrinted>
  <dcterms:created xsi:type="dcterms:W3CDTF">2022-03-23T03:56:00Z</dcterms:created>
  <dcterms:modified xsi:type="dcterms:W3CDTF">2023-02-17T13:08:00Z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(3)kyTA/0QiThK5E8t8bbIoL8V5nFekXJMz9pnSFwLwTK6p2Bj8WoOMrBEyI5NVefb/IicFnc+M
vfaycHBfeEYILVWXs01ItMxlXRtGFab8xe5Q9VMFGe9aDR/zKLu+U3pjCs+CtD44Wian8vDU
E9I+ZDFauH3HrlheZxFhpKGv6jAPODpRHYvAuoz3lm3jQ09tInHy0xNZc/LHfIcOQ2D0CuzV
+3ph64WpmECABMTAjp</vt:lpwstr>
  </property>
  <property fmtid="{D5CDD505-2E9C-101B-9397-08002B2CF9AE}" pid="14" name="_2015_ms_pID_7253431">
    <vt:lpwstr>GKviHt59xl4WUoupK0L4gBcAYzlIuu+vED1Tge1Jlgwq0JnHk+dinI
e4usC8t3Pt3A+Ct4gB462QdnFNV4qm89yfHcLPdQ9dfJS94RFbAyVaUXri1fpmLDcI/6Qa/O
DTdbau+e7YEYa0nQSV4zs2ETsS0ACJ3eub5QyQyeD9+UpeTb+Vos/jmj3DWwnYbBzrRTSY/k
oN/Ev5ki3KZmNHMYKoXRXVX8bmIyKwIlzl6q</vt:lpwstr>
  </property>
  <property fmtid="{D5CDD505-2E9C-101B-9397-08002B2CF9AE}" pid="15" name="_2015_ms_pID_7253432">
    <vt:lpwstr>AQ==</vt:lpwstr>
  </property>
</Properties>
</file>